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50066087"/>
      <w:bookmarkEnd w:id="1"/>
      <w:bookmarkStart w:id="2" w:name="_Hlt450051172"/>
      <w:bookmarkEnd w:id="2"/>
      <w:bookmarkStart w:id="3" w:name="_Hlt450066085"/>
      <w:bookmarkEnd w:id="3"/>
      <w:bookmarkStart w:id="4" w:name="_Hlt449016246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bookmarkStart w:id="238" w:name="_GoBack"/>
      <w:bookmarkEnd w:id="238"/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10362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eastAsia="zh-CN"/>
        </w:rPr>
        <w:t>Bengaluru, India, August 25th – 29th,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rFonts w:hint="default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hint="default"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 xml:space="preserve">.108 </w:t>
            </w:r>
            <w:r>
              <w:rPr>
                <w:rFonts w:hint="eastAsia" w:eastAsiaTheme="minorEastAsia"/>
                <w:lang w:val="en-US" w:eastAsia="zh-CN"/>
              </w:rPr>
              <w:t>Add 10.4 and 10.5 requirements</w:t>
            </w:r>
            <w:r>
              <w:rPr>
                <w:rFonts w:hint="eastAsia" w:eastAsia="宋体"/>
                <w:lang w:val="en-US" w:eastAsia="zh-CN"/>
              </w:rPr>
              <w:t xml:space="preserve"> for 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Introduction of  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Add OTA dynamic range, OTA in-band selectivity and blocking</w:t>
            </w:r>
            <w:r>
              <w:rPr>
                <w:rFonts w:hint="eastAsia" w:eastAsia="宋体"/>
                <w:lang w:val="en-US" w:eastAsia="zh-CN"/>
              </w:rPr>
              <w:t xml:space="preserve"> requirements for 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OTA dynamic range, OTA in-band selectivity and blocking requirements for NTN Ku bands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10.4, 10.5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6"/>
    <w:p>
      <w:pPr>
        <w:pStyle w:val="3"/>
      </w:pPr>
      <w:bookmarkStart w:id="7" w:name="_Toc161668494"/>
      <w:bookmarkStart w:id="8" w:name="_Toc114242283"/>
      <w:bookmarkStart w:id="9" w:name="_Toc123044279"/>
      <w:bookmarkStart w:id="10" w:name="_Toc137464569"/>
      <w:bookmarkStart w:id="11" w:name="_Toc155472273"/>
      <w:bookmarkStart w:id="12" w:name="_Toc155777162"/>
      <w:bookmarkStart w:id="13" w:name="_Toc130584913"/>
      <w:bookmarkStart w:id="14" w:name="_Toc169713822"/>
      <w:bookmarkStart w:id="15" w:name="_Toc124157918"/>
      <w:bookmarkStart w:id="16" w:name="_Toc138884238"/>
      <w:bookmarkStart w:id="17" w:name="_Toc145643439"/>
      <w:bookmarkStart w:id="18" w:name="_Toc176445373"/>
      <w:bookmarkStart w:id="19" w:name="_Toc187246848"/>
      <w:bookmarkStart w:id="20" w:name="_Toc124259841"/>
      <w:bookmarkStart w:id="21" w:name="_Hlk515783581"/>
      <w:r>
        <w:t>10.4</w:t>
      </w:r>
      <w:r>
        <w:tab/>
      </w:r>
      <w:r>
        <w:t>OTA dynamic range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3"/>
      </w:pPr>
      <w:bookmarkStart w:id="22" w:name="_Toc106177116"/>
      <w:bookmarkStart w:id="23" w:name="_Toc123044280"/>
      <w:bookmarkStart w:id="24" w:name="_Toc61179102"/>
      <w:bookmarkStart w:id="25" w:name="_Toc53178864"/>
      <w:bookmarkStart w:id="26" w:name="_Toc114242284"/>
      <w:bookmarkStart w:id="27" w:name="_Toc37260393"/>
      <w:bookmarkStart w:id="28" w:name="_Toc44712387"/>
      <w:bookmarkStart w:id="29" w:name="_Toc74663489"/>
      <w:bookmarkStart w:id="30" w:name="_Toc169713823"/>
      <w:bookmarkStart w:id="31" w:name="_Toc37267781"/>
      <w:bookmarkStart w:id="32" w:name="_Toc130584914"/>
      <w:bookmarkStart w:id="33" w:name="_Toc138884239"/>
      <w:bookmarkStart w:id="34" w:name="_Toc67916868"/>
      <w:bookmarkStart w:id="35" w:name="_Toc161668495"/>
      <w:bookmarkStart w:id="36" w:name="_Toc137464570"/>
      <w:bookmarkStart w:id="37" w:name="_Toc45893699"/>
      <w:bookmarkStart w:id="38" w:name="_Toc104311102"/>
      <w:bookmarkStart w:id="39" w:name="_Toc106126803"/>
      <w:bookmarkStart w:id="40" w:name="_Toc155777163"/>
      <w:bookmarkStart w:id="41" w:name="_Toc53178413"/>
      <w:bookmarkStart w:id="42" w:name="_Toc187246849"/>
      <w:bookmarkStart w:id="43" w:name="_Toc82622030"/>
      <w:bookmarkStart w:id="44" w:name="_Toc155472274"/>
      <w:bookmarkStart w:id="45" w:name="_Toc145643440"/>
      <w:bookmarkStart w:id="46" w:name="_Toc192602852"/>
      <w:bookmarkStart w:id="47" w:name="_Toc176445374"/>
      <w:bookmarkStart w:id="48" w:name="_Toc90422877"/>
      <w:bookmarkStart w:id="49" w:name="_Toc124259842"/>
      <w:bookmarkStart w:id="50" w:name="_Toc29811919"/>
      <w:bookmarkStart w:id="51" w:name="_Toc36817471"/>
      <w:bookmarkStart w:id="52" w:name="_Toc21127710"/>
      <w:bookmarkStart w:id="53" w:name="_Toc124157919"/>
      <w:bookmarkStart w:id="54" w:name="_Toc61179572"/>
      <w:r>
        <w:t>10.4.1</w:t>
      </w:r>
      <w:r>
        <w:tab/>
      </w:r>
      <w:r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 xml:space="preserve">The OTA dynamic range is a measure of the capability of the receiver unit to receive a wanted signal in the presence of an interfering signal inside the received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channel bandwidth</w:t>
      </w:r>
      <w:r>
        <w:t>.</w:t>
      </w:r>
    </w:p>
    <w:p>
      <w:pPr>
        <w:rPr>
          <w:i/>
        </w:rPr>
      </w:pPr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pStyle w:val="4"/>
      </w:pPr>
      <w:bookmarkStart w:id="55" w:name="_Toc21127711"/>
      <w:bookmarkStart w:id="56" w:name="_Toc82622031"/>
      <w:bookmarkStart w:id="57" w:name="_Toc192602853"/>
      <w:bookmarkStart w:id="58" w:name="_Toc106126804"/>
      <w:bookmarkStart w:id="59" w:name="_Toc29811920"/>
      <w:bookmarkStart w:id="60" w:name="_Toc74663490"/>
      <w:bookmarkStart w:id="61" w:name="_Toc130584915"/>
      <w:bookmarkStart w:id="62" w:name="_Toc45893700"/>
      <w:bookmarkStart w:id="63" w:name="_Toc61179103"/>
      <w:bookmarkStart w:id="64" w:name="_Toc145643441"/>
      <w:bookmarkStart w:id="65" w:name="_Toc106177117"/>
      <w:bookmarkStart w:id="66" w:name="_Toc124259843"/>
      <w:bookmarkStart w:id="67" w:name="_Toc90422878"/>
      <w:bookmarkStart w:id="68" w:name="_Toc187246850"/>
      <w:bookmarkStart w:id="69" w:name="_Toc169713824"/>
      <w:bookmarkStart w:id="70" w:name="_Toc37267782"/>
      <w:bookmarkStart w:id="71" w:name="_Toc138884240"/>
      <w:bookmarkStart w:id="72" w:name="_Toc53178414"/>
      <w:bookmarkStart w:id="73" w:name="_Toc124157920"/>
      <w:bookmarkStart w:id="74" w:name="_Toc36817472"/>
      <w:bookmarkStart w:id="75" w:name="_Toc176445375"/>
      <w:bookmarkStart w:id="76" w:name="_Toc104311103"/>
      <w:bookmarkStart w:id="77" w:name="_Toc61179573"/>
      <w:bookmarkStart w:id="78" w:name="_Toc44712388"/>
      <w:bookmarkStart w:id="79" w:name="_Toc161668496"/>
      <w:bookmarkStart w:id="80" w:name="_Toc114242285"/>
      <w:bookmarkStart w:id="81" w:name="_Toc37260394"/>
      <w:bookmarkStart w:id="82" w:name="_Toc137464571"/>
      <w:bookmarkStart w:id="83" w:name="_Toc155777164"/>
      <w:bookmarkStart w:id="84" w:name="_Toc123044281"/>
      <w:bookmarkStart w:id="85" w:name="_Toc53178865"/>
      <w:bookmarkStart w:id="86" w:name="_Toc155472275"/>
      <w:bookmarkStart w:id="87" w:name="_Toc67916869"/>
      <w:r>
        <w:t>10.4.2</w:t>
      </w:r>
      <w:r>
        <w:tab/>
      </w:r>
      <w:r>
        <w:t xml:space="preserve">Minimum requirement for </w:t>
      </w:r>
      <w:r>
        <w:rPr>
          <w:rFonts w:hint="eastAsia"/>
          <w:i/>
          <w:iCs/>
          <w:lang w:val="en-US" w:eastAsia="zh-CN"/>
        </w:rPr>
        <w:t>SAN</w:t>
      </w:r>
      <w:r>
        <w:rPr>
          <w:i/>
        </w:rPr>
        <w:t xml:space="preserve"> type 1-O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>
      <w:r>
        <w:t xml:space="preserve">The throughput shall be ≥ 95% of the maximum throughput of the reference measurement channel as specified in annex A.2 with parameters specified in table </w:t>
      </w:r>
      <w:r>
        <w:rPr>
          <w:lang w:val="en-US" w:eastAsia="zh-CN"/>
        </w:rPr>
        <w:t>10</w:t>
      </w:r>
      <w:r>
        <w:t>.</w:t>
      </w:r>
      <w:r>
        <w:rPr>
          <w:lang w:val="en-US" w:eastAsia="zh-CN"/>
        </w:rPr>
        <w:t>4</w:t>
      </w:r>
      <w:r>
        <w:t xml:space="preserve">.2-1 for </w:t>
      </w:r>
      <w:r>
        <w:rPr>
          <w:lang w:val="en-US" w:eastAsia="zh-CN"/>
        </w:rPr>
        <w:t>LEO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SAN</w:t>
      </w:r>
      <w:r>
        <w:t>.</w:t>
      </w:r>
    </w:p>
    <w:p>
      <w:pPr>
        <w:rPr>
          <w:ins w:id="0" w:author="ZTE, Li Lu" w:date="2025-07-25T15:59:33Z"/>
          <w:lang w:eastAsia="zh-CN"/>
        </w:rPr>
      </w:pPr>
      <w:r>
        <w:rPr>
          <w:rFonts w:hint="eastAsia"/>
        </w:rPr>
        <w:t xml:space="preserve">For NB-IoT </w:t>
      </w:r>
      <w:r>
        <w:t xml:space="preserve">operation in NTN NR </w:t>
      </w:r>
      <w:r>
        <w:rPr>
          <w:rFonts w:hint="eastAsia"/>
        </w:rPr>
        <w:t>in-band, t</w:t>
      </w:r>
      <w:r>
        <w:t>he throughput shall be ≥ 95% of the maximum throughput of the reference measurement channel as specified in Annex A of TS 36.108 [17] with parameters specified in table 10.4.2</w:t>
      </w:r>
      <w:r>
        <w:rPr>
          <w:rFonts w:hint="eastAsia"/>
        </w:rPr>
        <w:t>-</w:t>
      </w:r>
      <w:r>
        <w:t>1a</w:t>
      </w:r>
      <w:r>
        <w:rPr>
          <w:lang w:eastAsia="zh-CN"/>
        </w:rPr>
        <w:t xml:space="preserve"> for LEO SAN.</w:t>
      </w:r>
    </w:p>
    <w:p>
      <w:pPr>
        <w:rPr>
          <w:lang w:eastAsia="zh-CN"/>
        </w:rPr>
      </w:pPr>
      <w:ins w:id="1" w:author="ZTE, Li Lu" w:date="2025-07-25T15:59:33Z">
        <w:r>
          <w:rPr/>
          <w:t>The requirement is not applicable</w:t>
        </w:r>
      </w:ins>
      <w:ins w:id="2" w:author="ZTE, Li Lu" w:date="2025-07-25T15:59:53Z">
        <w:r>
          <w:rPr>
            <w:rFonts w:hint="eastAsia"/>
          </w:rPr>
          <w:t xml:space="preserve"> for </w:t>
        </w:r>
      </w:ins>
      <w:ins w:id="3" w:author="ZTE, Li Lu" w:date="2025-08-13T08:52:13Z">
        <w:r>
          <w:rPr>
            <w:rFonts w:hint="eastAsia" w:eastAsia="宋体"/>
            <w:lang w:val="en-US" w:eastAsia="zh-CN"/>
          </w:rPr>
          <w:t>F</w:t>
        </w:r>
      </w:ins>
      <w:ins w:id="4" w:author="ZTE, Li Lu" w:date="2025-08-13T08:52:14Z">
        <w:r>
          <w:rPr>
            <w:rFonts w:hint="eastAsia" w:eastAsia="宋体"/>
            <w:lang w:val="en-US" w:eastAsia="zh-CN"/>
          </w:rPr>
          <w:t>R1-N</w:t>
        </w:r>
      </w:ins>
      <w:ins w:id="5" w:author="ZTE, Li Lu" w:date="2025-08-13T08:52:15Z">
        <w:r>
          <w:rPr>
            <w:rFonts w:hint="eastAsia" w:eastAsia="宋体"/>
            <w:lang w:val="en-US" w:eastAsia="zh-CN"/>
          </w:rPr>
          <w:t>TN</w:t>
        </w:r>
      </w:ins>
      <w:ins w:id="6" w:author="ZTE, Li Lu" w:date="2025-08-13T08:52:16Z">
        <w:r>
          <w:rPr>
            <w:rFonts w:hint="eastAsia" w:eastAsia="宋体"/>
            <w:lang w:val="en-US" w:eastAsia="zh-CN"/>
          </w:rPr>
          <w:t xml:space="preserve"> bands </w:t>
        </w:r>
      </w:ins>
      <w:ins w:id="7" w:author="ZTE, Li Lu" w:date="2025-08-13T08:52:17Z">
        <w:r>
          <w:rPr>
            <w:rFonts w:hint="eastAsia" w:eastAsia="宋体"/>
            <w:lang w:val="en-US" w:eastAsia="zh-CN"/>
          </w:rPr>
          <w:t>abov</w:t>
        </w:r>
      </w:ins>
      <w:ins w:id="8" w:author="ZTE, Li Lu" w:date="2025-08-13T08:52:18Z">
        <w:r>
          <w:rPr>
            <w:rFonts w:hint="eastAsia" w:eastAsia="宋体"/>
            <w:lang w:val="en-US" w:eastAsia="zh-CN"/>
          </w:rPr>
          <w:t>e 1</w:t>
        </w:r>
      </w:ins>
      <w:ins w:id="9" w:author="ZTE, Li Lu" w:date="2025-08-13T08:52:19Z">
        <w:r>
          <w:rPr>
            <w:rFonts w:hint="eastAsia" w:eastAsia="宋体"/>
            <w:lang w:val="en-US" w:eastAsia="zh-CN"/>
          </w:rPr>
          <w:t>0G</w:t>
        </w:r>
      </w:ins>
      <w:ins w:id="10" w:author="ZTE, Li Lu" w:date="2025-08-13T08:52:20Z">
        <w:r>
          <w:rPr>
            <w:rFonts w:hint="eastAsia" w:eastAsia="宋体"/>
            <w:lang w:val="en-US" w:eastAsia="zh-CN"/>
          </w:rPr>
          <w:t>Hz</w:t>
        </w:r>
      </w:ins>
      <w:ins w:id="11" w:author="ZTE, Li Lu" w:date="2025-07-25T15:59:33Z">
        <w:r>
          <w:rPr/>
          <w:t>.</w:t>
        </w:r>
      </w:ins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t>.</w:t>
      </w:r>
      <w:r>
        <w:rPr>
          <w:rFonts w:hint="eastAsia"/>
          <w:lang w:val="en-US" w:eastAsia="zh-CN"/>
        </w:rPr>
        <w:t>4</w:t>
      </w:r>
      <w:r>
        <w:t xml:space="preserve">.2-1: SAN </w:t>
      </w:r>
      <w:r>
        <w:rPr>
          <w:rFonts w:hint="eastAsia"/>
          <w:lang w:val="en-US" w:eastAsia="zh-CN"/>
        </w:rPr>
        <w:t>LEO</w:t>
      </w:r>
      <w:r>
        <w:t xml:space="preserve"> class dynamic range</w:t>
      </w:r>
    </w:p>
    <w:tbl>
      <w:tblPr>
        <w:tblStyle w:val="43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593"/>
        <w:gridCol w:w="1733"/>
        <w:gridCol w:w="1450"/>
        <w:gridCol w:w="1749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556" w:type="dxa"/>
          </w:tcPr>
          <w:p>
            <w:pPr>
              <w:pStyle w:val="52"/>
            </w:pPr>
            <w:r>
              <w:rPr>
                <w:lang w:eastAsia="zh-CN"/>
              </w:rPr>
              <w:t>Subcarrier spacing (kHz)</w:t>
            </w:r>
          </w:p>
        </w:tc>
        <w:tc>
          <w:tcPr>
            <w:tcW w:w="1693" w:type="dxa"/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Wanted signal mean power (dBm)</w:t>
            </w:r>
          </w:p>
        </w:tc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Interfering signal mean power (dBm)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54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val="en-US" w:eastAsia="zh-CN"/>
              </w:rPr>
              <w:t>3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val="en-US"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-79.3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-90.4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-88.2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-85.0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  <w:r>
              <w:rPr>
                <w:rFonts w:hint="eastAsia" w:eastAsia="等线"/>
                <w:lang w:eastAsia="zh-C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-74.1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-76.4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-83.2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-74.1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G-FR1-NTN-A2-4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-81.9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G-FR1-NTN-A2-5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G-FR1-NTN-A2-6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-70.5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3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67"/>
              <w:rPr>
                <w:rFonts w:cs="Arial"/>
                <w:lang w:eastAsia="ko-KR"/>
              </w:rPr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 w:cs="Arial"/>
                <w:i/>
                <w:iCs/>
                <w:lang w:val="en-US" w:eastAsia="zh-CN"/>
              </w:rPr>
              <w:t>SAN</w:t>
            </w:r>
            <w:r>
              <w:rPr>
                <w:rFonts w:cs="Arial"/>
                <w:i/>
                <w:lang w:eastAsia="ko-KR"/>
              </w:rPr>
              <w:t xml:space="preserve">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>
      <w:pPr>
        <w:rPr>
          <w:lang w:val="en-US"/>
        </w:rPr>
      </w:pPr>
    </w:p>
    <w:p>
      <w:pPr>
        <w:pStyle w:val="56"/>
      </w:pPr>
      <w:r>
        <w:t>Table 10.4.2-1a: LEO SAN dynamic range for NB-IoT operation in NTN NR in-band</w:t>
      </w:r>
    </w:p>
    <w:tbl>
      <w:tblPr>
        <w:tblStyle w:val="42"/>
        <w:tblW w:w="7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52"/>
              <w:rPr>
                <w:rFonts w:cs="v5.0.0"/>
              </w:rPr>
            </w:pPr>
          </w:p>
          <w:p>
            <w:pPr>
              <w:pStyle w:val="52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7" w:type="dxa"/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53"/>
              <w:rPr>
                <w:rFonts w:cs="v5.0.0"/>
              </w:rPr>
            </w:pPr>
            <w:r>
              <w:rPr>
                <w:rFonts w:cs="v5.0.0"/>
              </w:rPr>
              <w:t>FRC A15-1 in Annex A.15 in TS 36.108 [17]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-89.4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-88.2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-85.0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-83.2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-81.9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</w:rPr>
              <w:t>FRC A15-2 in Annex A.15 in TS 36.108 [17]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-95.3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-88.2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-85.0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-83.2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-81.9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  <w:jc w:val="center"/>
        </w:trPr>
        <w:tc>
          <w:tcPr>
            <w:tcW w:w="708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NOTE:</w:t>
            </w:r>
            <w:r>
              <w:tab/>
            </w:r>
            <w:r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lang w:eastAsia="ko-KR"/>
              </w:rPr>
              <w:t xml:space="preserve"> channel bandwidth</w:t>
            </w:r>
            <w:r>
              <w:rPr>
                <w:lang w:eastAsia="ko-KR"/>
              </w:rPr>
              <w:t>.</w:t>
            </w:r>
          </w:p>
        </w:tc>
      </w:tr>
    </w:tbl>
    <w:p>
      <w:pPr>
        <w:rPr>
          <w:lang w:val="en-US"/>
        </w:rPr>
      </w:pPr>
    </w:p>
    <w:bookmarkEnd w:id="21"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3"/>
      </w:pPr>
      <w:bookmarkStart w:id="88" w:name="_Toc44712389"/>
      <w:bookmarkStart w:id="89" w:name="_Toc21127712"/>
      <w:bookmarkStart w:id="90" w:name="_Toc123044282"/>
      <w:bookmarkStart w:id="91" w:name="_Toc61179574"/>
      <w:bookmarkStart w:id="92" w:name="_Toc74663491"/>
      <w:bookmarkStart w:id="93" w:name="_Toc155777165"/>
      <w:bookmarkStart w:id="94" w:name="_Toc145643442"/>
      <w:bookmarkStart w:id="95" w:name="_Toc37267783"/>
      <w:bookmarkStart w:id="96" w:name="_Toc176445376"/>
      <w:bookmarkStart w:id="97" w:name="_Toc45893701"/>
      <w:bookmarkStart w:id="98" w:name="_Toc187246851"/>
      <w:bookmarkStart w:id="99" w:name="_Toc137464572"/>
      <w:bookmarkStart w:id="100" w:name="_Toc155472276"/>
      <w:bookmarkStart w:id="101" w:name="_Toc124259844"/>
      <w:bookmarkStart w:id="102" w:name="_Toc36817473"/>
      <w:bookmarkStart w:id="103" w:name="_Toc37260395"/>
      <w:bookmarkStart w:id="104" w:name="_Toc53178415"/>
      <w:bookmarkStart w:id="105" w:name="_Toc114242286"/>
      <w:bookmarkStart w:id="106" w:name="_Toc29811921"/>
      <w:bookmarkStart w:id="107" w:name="_Toc53178866"/>
      <w:bookmarkStart w:id="108" w:name="_Toc61179104"/>
      <w:bookmarkStart w:id="109" w:name="_Toc106177118"/>
      <w:bookmarkStart w:id="110" w:name="_Toc161668497"/>
      <w:bookmarkStart w:id="111" w:name="_Toc138884241"/>
      <w:bookmarkStart w:id="112" w:name="_Toc169713825"/>
      <w:bookmarkStart w:id="113" w:name="_Toc130584916"/>
      <w:bookmarkStart w:id="114" w:name="_Toc67916870"/>
      <w:bookmarkStart w:id="115" w:name="_Toc106126805"/>
      <w:bookmarkStart w:id="116" w:name="_Toc124157921"/>
      <w:bookmarkStart w:id="117" w:name="_Toc104311104"/>
      <w:r>
        <w:t>10.5</w:t>
      </w:r>
      <w:r>
        <w:tab/>
      </w:r>
      <w:r>
        <w:t>OTA in-band selectivity and blocking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pStyle w:val="4"/>
      </w:pPr>
      <w:bookmarkStart w:id="118" w:name="_Toc21127713"/>
      <w:bookmarkStart w:id="119" w:name="_Toc155472277"/>
      <w:bookmarkStart w:id="120" w:name="_Toc130584917"/>
      <w:bookmarkStart w:id="121" w:name="_Toc45893702"/>
      <w:bookmarkStart w:id="122" w:name="_Toc67916871"/>
      <w:bookmarkStart w:id="123" w:name="_Toc192602855"/>
      <w:bookmarkStart w:id="124" w:name="_Toc161668498"/>
      <w:bookmarkStart w:id="125" w:name="_Toc123044283"/>
      <w:bookmarkStart w:id="126" w:name="_Toc176445377"/>
      <w:bookmarkStart w:id="127" w:name="_Toc124157922"/>
      <w:bookmarkStart w:id="128" w:name="_Toc106126806"/>
      <w:bookmarkStart w:id="129" w:name="_Toc74663492"/>
      <w:bookmarkStart w:id="130" w:name="_Toc37260396"/>
      <w:bookmarkStart w:id="131" w:name="_Toc145643443"/>
      <w:bookmarkStart w:id="132" w:name="_Toc61179575"/>
      <w:bookmarkStart w:id="133" w:name="_Toc61179105"/>
      <w:bookmarkStart w:id="134" w:name="_Toc29811922"/>
      <w:bookmarkStart w:id="135" w:name="_Toc124259845"/>
      <w:bookmarkStart w:id="136" w:name="_Toc137464573"/>
      <w:bookmarkStart w:id="137" w:name="_Toc36817474"/>
      <w:bookmarkStart w:id="138" w:name="_Toc82622033"/>
      <w:bookmarkStart w:id="139" w:name="_Toc187246852"/>
      <w:bookmarkStart w:id="140" w:name="_Toc53178867"/>
      <w:bookmarkStart w:id="141" w:name="_Toc53178416"/>
      <w:bookmarkStart w:id="142" w:name="_Toc90422880"/>
      <w:bookmarkStart w:id="143" w:name="_Toc104311105"/>
      <w:bookmarkStart w:id="144" w:name="_Toc138884242"/>
      <w:bookmarkStart w:id="145" w:name="_Toc155777166"/>
      <w:bookmarkStart w:id="146" w:name="_Toc169713826"/>
      <w:bookmarkStart w:id="147" w:name="_Toc37267784"/>
      <w:bookmarkStart w:id="148" w:name="_Toc106177119"/>
      <w:bookmarkStart w:id="149" w:name="_Toc44712390"/>
      <w:bookmarkStart w:id="150" w:name="_Toc114242287"/>
      <w:r>
        <w:t>10.5.1</w:t>
      </w:r>
      <w:r>
        <w:tab/>
      </w:r>
      <w:r>
        <w:t>OTA adjacent channel selectivity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>
      <w:pPr>
        <w:pStyle w:val="5"/>
      </w:pPr>
      <w:bookmarkStart w:id="151" w:name="_Toc145643444"/>
      <w:bookmarkStart w:id="152" w:name="_Toc37260397"/>
      <w:bookmarkStart w:id="153" w:name="_Toc124157923"/>
      <w:bookmarkStart w:id="154" w:name="_Toc61179106"/>
      <w:bookmarkStart w:id="155" w:name="_Toc137464574"/>
      <w:bookmarkStart w:id="156" w:name="_Toc36817475"/>
      <w:bookmarkStart w:id="157" w:name="_Toc176445378"/>
      <w:bookmarkStart w:id="158" w:name="_Toc155472278"/>
      <w:bookmarkStart w:id="159" w:name="_Toc37267785"/>
      <w:bookmarkStart w:id="160" w:name="_Toc114242288"/>
      <w:bookmarkStart w:id="161" w:name="_Toc90422881"/>
      <w:bookmarkStart w:id="162" w:name="_Toc67916872"/>
      <w:bookmarkStart w:id="163" w:name="_Toc104311106"/>
      <w:bookmarkStart w:id="164" w:name="_Toc74663493"/>
      <w:bookmarkStart w:id="165" w:name="_Toc192602856"/>
      <w:bookmarkStart w:id="166" w:name="_Toc82622034"/>
      <w:bookmarkStart w:id="167" w:name="_Toc29811923"/>
      <w:bookmarkStart w:id="168" w:name="_Toc61179576"/>
      <w:bookmarkStart w:id="169" w:name="_Toc106126807"/>
      <w:bookmarkStart w:id="170" w:name="_Toc106177120"/>
      <w:bookmarkStart w:id="171" w:name="_Toc138884243"/>
      <w:bookmarkStart w:id="172" w:name="_Toc53178417"/>
      <w:bookmarkStart w:id="173" w:name="_Toc161668499"/>
      <w:bookmarkStart w:id="174" w:name="_Toc169713827"/>
      <w:bookmarkStart w:id="175" w:name="_Toc130584918"/>
      <w:bookmarkStart w:id="176" w:name="_Toc155777167"/>
      <w:bookmarkStart w:id="177" w:name="_Toc123044284"/>
      <w:bookmarkStart w:id="178" w:name="_Toc45893703"/>
      <w:bookmarkStart w:id="179" w:name="_Toc21127714"/>
      <w:bookmarkStart w:id="180" w:name="_Toc187246853"/>
      <w:bookmarkStart w:id="181" w:name="_Toc53178868"/>
      <w:bookmarkStart w:id="182" w:name="_Toc124259846"/>
      <w:bookmarkStart w:id="183" w:name="_Toc44712391"/>
      <w:r>
        <w:t>10.5.1.1</w:t>
      </w:r>
      <w:r>
        <w:tab/>
      </w:r>
      <w:r>
        <w:t>General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>
      <w:r>
        <w:rPr>
          <w:lang w:eastAsia="ko-KR"/>
        </w:rPr>
        <w:t>OTA Adjacent channel selectivity (ACS) is a measure of the receiver</w:t>
      </w:r>
      <w:r>
        <w:t>'</w:t>
      </w:r>
      <w:r>
        <w:rPr>
          <w:lang w:eastAsia="ko-KR"/>
        </w:rPr>
        <w:t>s ability to receive an OTA wanted signal at its assigned channel frequency in the presence of an OTA adjacent channel signal with a specified centre frequency offset of the interfering signal to the band edge of a victim system.</w:t>
      </w:r>
    </w:p>
    <w:p/>
    <w:p>
      <w:pPr>
        <w:pStyle w:val="5"/>
        <w:rPr>
          <w:rFonts w:hint="default" w:eastAsia="宋体"/>
          <w:lang w:val="en-US" w:eastAsia="zh-CN"/>
        </w:rPr>
      </w:pPr>
      <w:bookmarkStart w:id="184" w:name="_Toc161668500"/>
      <w:bookmarkStart w:id="185" w:name="_Toc192602857"/>
      <w:bookmarkStart w:id="186" w:name="_Toc90422882"/>
      <w:bookmarkStart w:id="187" w:name="_Toc123044285"/>
      <w:bookmarkStart w:id="188" w:name="_Toc169713828"/>
      <w:bookmarkStart w:id="189" w:name="_Toc155777168"/>
      <w:bookmarkStart w:id="190" w:name="_Toc74663494"/>
      <w:bookmarkStart w:id="191" w:name="_Toc53178869"/>
      <w:bookmarkStart w:id="192" w:name="_Toc37267786"/>
      <w:bookmarkStart w:id="193" w:name="_Toc137464575"/>
      <w:bookmarkStart w:id="194" w:name="_Toc106177121"/>
      <w:bookmarkStart w:id="195" w:name="_Toc124157924"/>
      <w:bookmarkStart w:id="196" w:name="_Toc53178418"/>
      <w:bookmarkStart w:id="197" w:name="_Toc82622035"/>
      <w:bookmarkStart w:id="198" w:name="_Toc106126808"/>
      <w:bookmarkStart w:id="199" w:name="_Toc187246854"/>
      <w:bookmarkStart w:id="200" w:name="_Toc176445379"/>
      <w:bookmarkStart w:id="201" w:name="_Toc61179577"/>
      <w:bookmarkStart w:id="202" w:name="_Toc29811924"/>
      <w:bookmarkStart w:id="203" w:name="_Toc61179107"/>
      <w:bookmarkStart w:id="204" w:name="_Toc138884244"/>
      <w:bookmarkStart w:id="205" w:name="_Toc124259847"/>
      <w:bookmarkStart w:id="206" w:name="_Toc36817476"/>
      <w:bookmarkStart w:id="207" w:name="_Toc67916873"/>
      <w:bookmarkStart w:id="208" w:name="_Toc114242289"/>
      <w:bookmarkStart w:id="209" w:name="_Toc21127715"/>
      <w:bookmarkStart w:id="210" w:name="_Toc145643445"/>
      <w:bookmarkStart w:id="211" w:name="_Toc104311107"/>
      <w:bookmarkStart w:id="212" w:name="_Toc37260398"/>
      <w:bookmarkStart w:id="213" w:name="_Toc155472279"/>
      <w:bookmarkStart w:id="214" w:name="_Toc130584919"/>
      <w:bookmarkStart w:id="215" w:name="_Toc45893704"/>
      <w:bookmarkStart w:id="216" w:name="_Toc44712392"/>
      <w:r>
        <w:t>10.5.1.2</w:t>
      </w:r>
      <w:r>
        <w:tab/>
      </w:r>
      <w:r>
        <w:t xml:space="preserve">Minimum requirement for </w:t>
      </w:r>
      <w:r>
        <w:rPr>
          <w:i/>
        </w:rPr>
        <w:t>SAN type 1-O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ins w:id="12" w:author="ZTE, Li Lu" w:date="2025-08-12T18:48:28Z">
        <w:r>
          <w:rPr>
            <w:rFonts w:hint="eastAsia" w:eastAsia="宋体"/>
            <w:i/>
            <w:lang w:val="en-US" w:eastAsia="zh-CN"/>
          </w:rPr>
          <w:t xml:space="preserve"> op</w:t>
        </w:r>
      </w:ins>
      <w:ins w:id="13" w:author="ZTE, Li Lu" w:date="2025-08-12T18:48:29Z">
        <w:r>
          <w:rPr>
            <w:rFonts w:hint="eastAsia" w:eastAsia="宋体"/>
            <w:i/>
            <w:lang w:val="en-US" w:eastAsia="zh-CN"/>
          </w:rPr>
          <w:t>erati</w:t>
        </w:r>
      </w:ins>
      <w:ins w:id="14" w:author="ZTE, Li Lu" w:date="2025-08-12T18:48:30Z">
        <w:r>
          <w:rPr>
            <w:rFonts w:hint="eastAsia" w:eastAsia="宋体"/>
            <w:i/>
            <w:lang w:val="en-US" w:eastAsia="zh-CN"/>
          </w:rPr>
          <w:t>ng</w:t>
        </w:r>
      </w:ins>
      <w:ins w:id="15" w:author="ZTE, Li Lu" w:date="2025-08-12T18:48:31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6" w:author="ZTE, Li Lu" w:date="2025-08-12T18:49:11Z">
        <w:r>
          <w:rPr>
            <w:rFonts w:hint="eastAsia" w:eastAsia="宋体"/>
            <w:i/>
            <w:lang w:val="en-US" w:eastAsia="zh-CN"/>
          </w:rPr>
          <w:t>below</w:t>
        </w:r>
      </w:ins>
      <w:ins w:id="17" w:author="ZTE, Li Lu" w:date="2025-08-12T18:48:35Z">
        <w:r>
          <w:rPr>
            <w:rFonts w:hint="eastAsia" w:eastAsia="宋体"/>
            <w:i/>
            <w:lang w:val="en-US" w:eastAsia="zh-CN"/>
          </w:rPr>
          <w:t xml:space="preserve"> 10</w:t>
        </w:r>
      </w:ins>
      <w:ins w:id="18" w:author="ZTE, Li Lu" w:date="2025-08-12T18:48:39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9" w:author="ZTE, Li Lu" w:date="2025-08-12T18:48:36Z">
        <w:r>
          <w:rPr>
            <w:rFonts w:hint="eastAsia" w:eastAsia="宋体"/>
            <w:i/>
            <w:lang w:val="en-US" w:eastAsia="zh-CN"/>
          </w:rPr>
          <w:t>GHz</w:t>
        </w:r>
      </w:ins>
    </w:p>
    <w:p>
      <w:bookmarkStart w:id="217" w:name="_Toc106126809"/>
      <w:bookmarkStart w:id="218" w:name="_Toc106177122"/>
      <w:bookmarkStart w:id="219" w:name="_Toc104311108"/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minSENS RoAoA</w:t>
      </w:r>
      <w:r>
        <w:t>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FR1</w:t>
      </w:r>
      <w:r>
        <w:rPr>
          <w:rFonts w:hint="eastAsia"/>
          <w:lang w:eastAsia="zh-CN"/>
        </w:rPr>
        <w:t>-NTN</w:t>
      </w:r>
      <w:ins w:id="20" w:author="ZTE, Li Lu" w:date="2025-08-15T10:11:44Z">
        <w:r>
          <w:rPr>
            <w:rFonts w:hint="eastAsia"/>
            <w:lang w:val="en-US" w:eastAsia="zh-CN"/>
          </w:rPr>
          <w:t xml:space="preserve"> </w:t>
        </w:r>
      </w:ins>
      <w:ins w:id="21" w:author="ZTE, Li Lu" w:date="2025-08-15T10:11:45Z">
        <w:r>
          <w:rPr>
            <w:rFonts w:hint="eastAsia"/>
            <w:lang w:val="en-US" w:eastAsia="zh-CN"/>
          </w:rPr>
          <w:t>bel</w:t>
        </w:r>
      </w:ins>
      <w:ins w:id="22" w:author="ZTE, Li Lu" w:date="2025-08-15T10:11:46Z">
        <w:r>
          <w:rPr>
            <w:rFonts w:hint="eastAsia"/>
            <w:lang w:val="en-US" w:eastAsia="zh-CN"/>
          </w:rPr>
          <w:t xml:space="preserve">ow </w:t>
        </w:r>
      </w:ins>
      <w:ins w:id="23" w:author="ZTE, Li Lu" w:date="2025-08-15T10:11:47Z">
        <w:r>
          <w:rPr>
            <w:rFonts w:hint="eastAsia"/>
            <w:lang w:val="en-US" w:eastAsia="zh-CN"/>
          </w:rPr>
          <w:t>10 G</w:t>
        </w:r>
      </w:ins>
      <w:ins w:id="24" w:author="ZTE, Li Lu" w:date="2025-08-15T10:11:48Z">
        <w:r>
          <w:rPr>
            <w:rFonts w:hint="eastAsia"/>
            <w:lang w:val="en-US" w:eastAsia="zh-CN"/>
          </w:rPr>
          <w:t>H</w:t>
        </w:r>
      </w:ins>
      <w:ins w:id="25" w:author="ZTE, Li Lu" w:date="2025-08-15T10:11:49Z">
        <w:r>
          <w:rPr>
            <w:rFonts w:hint="eastAsia"/>
            <w:lang w:val="en-US" w:eastAsia="zh-CN"/>
          </w:rPr>
          <w:t>z</w:t>
        </w:r>
      </w:ins>
      <w:r>
        <w:t>, the OTA wanted signal</w:t>
      </w:r>
      <w:r>
        <w:rPr>
          <w:rFonts w:hint="eastAsia"/>
        </w:rPr>
        <w:t xml:space="preserve"> </w:t>
      </w:r>
      <w:r>
        <w:t>and the interfering signal are specified</w:t>
      </w:r>
      <w:r>
        <w:rPr>
          <w:rFonts w:eastAsia="Osaka"/>
        </w:rPr>
        <w:t xml:space="preserve"> in table </w:t>
      </w:r>
      <w:r>
        <w:rPr>
          <w:rFonts w:cs="v5.0.0"/>
        </w:rPr>
        <w:t>10.5.1.2</w:t>
      </w:r>
      <w:r>
        <w:rPr>
          <w:rFonts w:eastAsia="Osaka"/>
        </w:rPr>
        <w:t>-</w:t>
      </w:r>
      <w:r>
        <w:t>1 and table 10.5.1.2-2</w:t>
      </w:r>
      <w:r>
        <w:rPr>
          <w:rFonts w:eastAsia="Osaka"/>
        </w:rPr>
        <w:t xml:space="preserve"> for </w:t>
      </w:r>
      <w:r>
        <w:rPr>
          <w:lang w:val="en-US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 of the interfering signal is further specified in annex C.</w:t>
      </w:r>
    </w:p>
    <w:p>
      <w:pPr>
        <w:rPr>
          <w:rFonts w:eastAsia="Osaka"/>
        </w:rPr>
      </w:pPr>
      <w:r>
        <w:rPr>
          <w:lang w:eastAsia="zh-CN"/>
        </w:rPr>
        <w:t xml:space="preserve">For SAN supporting NB-IoT operation in NTN NR in-band,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at the </w:t>
      </w:r>
      <w:r>
        <w:rPr>
          <w:i/>
        </w:rPr>
        <w:t>SAN</w:t>
      </w:r>
      <w:r>
        <w:t xml:space="preserve"> </w:t>
      </w:r>
      <w:r>
        <w:rPr>
          <w:i/>
        </w:rPr>
        <w:t>type 1-O</w:t>
      </w:r>
      <w:r>
        <w:t xml:space="preserve"> </w:t>
      </w:r>
      <w:r>
        <w:rPr>
          <w:i/>
        </w:rPr>
        <w:t xml:space="preserve">RIB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10.5.1.2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</w:t>
      </w:r>
      <w:r>
        <w:rPr>
          <w:rFonts w:eastAsia="Osaka"/>
        </w:rPr>
        <w:t xml:space="preserve"> </w:t>
      </w:r>
      <w:r>
        <w:rPr>
          <w:rFonts w:eastAsia="宋体"/>
          <w:lang w:eastAsia="zh-CN"/>
        </w:rPr>
        <w:t xml:space="preserve">and the frequency offset between the wanted and interfering signal in table 10.5.1.2-2 </w:t>
      </w:r>
      <w:r>
        <w:rPr>
          <w:rFonts w:eastAsia="Osaka"/>
        </w:rPr>
        <w:t>for ACS. The reference measurement channel for the NB-IoT wanted signal is identified in clause 10.3.2 of TS 36.108 [17]. The characteristics of the interfering signal is further specified in annex C.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i/>
        </w:rPr>
        <w:t xml:space="preserve">SAN </w:t>
      </w:r>
      <w:r>
        <w:rPr>
          <w:rFonts w:eastAsia="Osaka"/>
          <w:i/>
        </w:rPr>
        <w:t>RF Bandwidth</w:t>
      </w:r>
      <w:r>
        <w:t xml:space="preserve"> or </w:t>
      </w:r>
      <w:r>
        <w:rPr>
          <w:i/>
        </w:rPr>
        <w:t>Radio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eastAsia="Osaka"/>
          <w:i/>
        </w:rPr>
        <w:t>SAN RF Bandwidth edges</w:t>
      </w:r>
      <w:r>
        <w:rPr>
          <w:rFonts w:eastAsia="Osaka"/>
        </w:rPr>
        <w:t xml:space="preserve"> </w:t>
      </w:r>
      <w:r>
        <w:t xml:space="preserve">or </w:t>
      </w:r>
      <w:r>
        <w:rPr>
          <w:i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/>
    <w:p>
      <w:pPr>
        <w:pStyle w:val="56"/>
        <w:rPr>
          <w:rFonts w:hint="default"/>
          <w:lang w:val="en-US"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1</w:t>
      </w:r>
      <w: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SAN type 1-O</w:t>
      </w:r>
      <w:ins w:id="26" w:author="ZTE, Li Lu" w:date="2025-08-15T10:11:01Z">
        <w:r>
          <w:rPr>
            <w:rFonts w:hint="eastAsia"/>
            <w:i/>
            <w:lang w:val="en-US" w:eastAsia="zh-CN"/>
          </w:rPr>
          <w:t xml:space="preserve"> ope</w:t>
        </w:r>
      </w:ins>
      <w:ins w:id="27" w:author="ZTE, Li Lu" w:date="2025-08-15T10:11:02Z">
        <w:r>
          <w:rPr>
            <w:rFonts w:hint="eastAsia"/>
            <w:i/>
            <w:lang w:val="en-US" w:eastAsia="zh-CN"/>
          </w:rPr>
          <w:t>rati</w:t>
        </w:r>
      </w:ins>
      <w:ins w:id="28" w:author="ZTE, Li Lu" w:date="2025-08-15T10:11:03Z">
        <w:r>
          <w:rPr>
            <w:rFonts w:hint="eastAsia"/>
            <w:i/>
            <w:lang w:val="en-US" w:eastAsia="zh-CN"/>
          </w:rPr>
          <w:t xml:space="preserve">ng </w:t>
        </w:r>
      </w:ins>
      <w:ins w:id="29" w:author="ZTE, Li Lu" w:date="2025-08-15T10:11:04Z">
        <w:r>
          <w:rPr>
            <w:rFonts w:hint="eastAsia"/>
            <w:i/>
            <w:lang w:val="en-US" w:eastAsia="zh-CN"/>
          </w:rPr>
          <w:t>be</w:t>
        </w:r>
      </w:ins>
      <w:ins w:id="30" w:author="ZTE, Li Lu" w:date="2025-08-15T10:11:05Z">
        <w:r>
          <w:rPr>
            <w:rFonts w:hint="eastAsia"/>
            <w:i/>
            <w:lang w:val="en-US" w:eastAsia="zh-CN"/>
          </w:rPr>
          <w:t>low 1</w:t>
        </w:r>
      </w:ins>
      <w:ins w:id="31" w:author="ZTE, Li Lu" w:date="2025-08-15T10:11:06Z">
        <w:r>
          <w:rPr>
            <w:rFonts w:hint="eastAsia"/>
            <w:i/>
            <w:lang w:val="en-US" w:eastAsia="zh-CN"/>
          </w:rPr>
          <w:t>0</w:t>
        </w:r>
      </w:ins>
      <w:ins w:id="32" w:author="ZTE, Li Lu" w:date="2025-08-15T10:11:10Z">
        <w:r>
          <w:rPr>
            <w:rFonts w:hint="eastAsia"/>
            <w:i/>
            <w:lang w:val="en-US" w:eastAsia="zh-CN"/>
          </w:rPr>
          <w:t xml:space="preserve"> </w:t>
        </w:r>
      </w:ins>
      <w:ins w:id="33" w:author="ZTE, Li Lu" w:date="2025-08-15T10:11:06Z">
        <w:r>
          <w:rPr>
            <w:rFonts w:hint="eastAsia"/>
            <w:i/>
            <w:lang w:val="en-US" w:eastAsia="zh-CN"/>
          </w:rPr>
          <w:t>GH</w:t>
        </w:r>
      </w:ins>
      <w:ins w:id="34" w:author="ZTE, Li Lu" w:date="2025-08-15T10:11:07Z">
        <w:r>
          <w:rPr>
            <w:rFonts w:hint="eastAsia"/>
            <w:i/>
            <w:lang w:val="en-US" w:eastAsia="zh-CN"/>
          </w:rPr>
          <w:t>z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SAN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Wanted signal mean power (dBm)</w:t>
            </w:r>
          </w:p>
          <w:p>
            <w:pPr>
              <w:pStyle w:val="52"/>
              <w:rPr>
                <w:lang w:eastAsia="ja-JP"/>
              </w:rPr>
            </w:pPr>
            <w:r>
              <w:t>(NOTE 2)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 dB</w:t>
            </w:r>
          </w:p>
        </w:tc>
        <w:tc>
          <w:tcPr>
            <w:tcW w:w="30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 xml:space="preserve">LEO class: </w:t>
            </w:r>
            <w:r>
              <w:rPr>
                <w:rFonts w:hint="eastAsia"/>
                <w:lang w:eastAsia="zh-CN"/>
              </w:rPr>
              <w:t>-60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</w:pPr>
            <w:r>
              <w:t xml:space="preserve">SAN </w:t>
            </w:r>
            <w:r>
              <w:rPr>
                <w:lang w:eastAsia="zh-CN"/>
              </w:rPr>
              <w:t>GEO class</w:t>
            </w:r>
            <w:r>
              <w:rPr>
                <w:rFonts w:hint="eastAsia"/>
                <w:lang w:eastAsia="zh-CN"/>
              </w:rPr>
              <w:t xml:space="preserve">: -57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5, 10, 15, 20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0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SAN for that bandwidth</w:t>
            </w:r>
          </w:p>
          <w:p>
            <w:pPr>
              <w:pStyle w:val="67"/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EIS</w:t>
            </w:r>
            <w:r>
              <w:rPr>
                <w:rFonts w:cs="Arial"/>
                <w:vertAlign w:val="subscript"/>
                <w:lang w:val="en-US"/>
              </w:rPr>
              <w:t>minSENS</w:t>
            </w:r>
            <w:r>
              <w:rPr>
                <w:rFonts w:cs="Arial"/>
                <w:lang w:val="en-US"/>
              </w:rPr>
              <w:t xml:space="preserve"> depends on the </w:t>
            </w:r>
            <w:r>
              <w:rPr>
                <w:rFonts w:cs="Arial"/>
                <w:i/>
                <w:lang w:val="en-US"/>
              </w:rPr>
              <w:t>SAN channel bandwidth</w:t>
            </w:r>
          </w:p>
        </w:tc>
      </w:tr>
    </w:tbl>
    <w:p/>
    <w:p>
      <w:pPr>
        <w:pStyle w:val="56"/>
        <w:rPr>
          <w:rFonts w:hint="default"/>
          <w:i/>
          <w:lang w:val="en-US"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2</w:t>
      </w:r>
      <w:r>
        <w:t>: OTA A</w:t>
      </w:r>
      <w:r>
        <w:rPr>
          <w:lang w:eastAsia="zh-CN"/>
        </w:rPr>
        <w:t xml:space="preserve">CS interferer frequency offset for </w:t>
      </w:r>
      <w:r>
        <w:rPr>
          <w:i/>
          <w:lang w:eastAsia="zh-CN"/>
        </w:rPr>
        <w:t>SAN type 1-O</w:t>
      </w:r>
      <w:ins w:id="35" w:author="ZTE, Li Lu" w:date="2025-08-15T10:11:17Z">
        <w:r>
          <w:rPr>
            <w:rFonts w:hint="eastAsia"/>
            <w:i/>
            <w:lang w:val="en-US" w:eastAsia="zh-CN"/>
          </w:rPr>
          <w:t xml:space="preserve"> ope</w:t>
        </w:r>
      </w:ins>
      <w:ins w:id="36" w:author="ZTE, Li Lu" w:date="2025-08-15T10:11:18Z">
        <w:r>
          <w:rPr>
            <w:rFonts w:hint="eastAsia"/>
            <w:i/>
            <w:lang w:val="en-US" w:eastAsia="zh-CN"/>
          </w:rPr>
          <w:t xml:space="preserve">rating </w:t>
        </w:r>
      </w:ins>
      <w:ins w:id="37" w:author="ZTE, Li Lu" w:date="2025-08-15T10:11:20Z">
        <w:r>
          <w:rPr>
            <w:rFonts w:hint="eastAsia"/>
            <w:i/>
            <w:lang w:val="en-US" w:eastAsia="zh-CN"/>
          </w:rPr>
          <w:t>below</w:t>
        </w:r>
      </w:ins>
      <w:ins w:id="38" w:author="ZTE, Li Lu" w:date="2025-08-15T10:11:21Z">
        <w:r>
          <w:rPr>
            <w:rFonts w:hint="eastAsia"/>
            <w:i/>
            <w:lang w:val="en-US" w:eastAsia="zh-CN"/>
          </w:rPr>
          <w:t xml:space="preserve"> 10</w:t>
        </w:r>
      </w:ins>
      <w:ins w:id="39" w:author="ZTE, Li Lu" w:date="2025-08-15T10:11:28Z">
        <w:r>
          <w:rPr>
            <w:rFonts w:hint="eastAsia"/>
            <w:i/>
            <w:lang w:val="en-US" w:eastAsia="zh-CN"/>
          </w:rPr>
          <w:t xml:space="preserve"> </w:t>
        </w:r>
      </w:ins>
      <w:ins w:id="40" w:author="ZTE, Li Lu" w:date="2025-08-15T10:11:22Z">
        <w:r>
          <w:rPr>
            <w:rFonts w:hint="eastAsia"/>
            <w:i/>
            <w:lang w:val="en-US" w:eastAsia="zh-CN"/>
          </w:rPr>
          <w:t>GH</w:t>
        </w:r>
      </w:ins>
      <w:ins w:id="41" w:author="ZTE, Li Lu" w:date="2025-08-15T10:11:23Z">
        <w:r>
          <w:rPr>
            <w:rFonts w:hint="eastAsia"/>
            <w:i/>
            <w:lang w:val="en-US" w:eastAsia="zh-CN"/>
          </w:rPr>
          <w:t>z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SAN channel bandwidth of the lowest/highest carrier received (MHz)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t xml:space="preserve">SAN </w:t>
            </w:r>
            <w:r>
              <w:rPr>
                <w:rFonts w:cs="Arial"/>
              </w:rPr>
              <w:t>RF Bandwidth edge or sub-block edge inside a 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hint="eastAsia" w:eastAsia="宋体" w:cs="Arial"/>
                <w:lang w:val="en-US" w:eastAsia="zh-CN"/>
              </w:rPr>
              <w:t>1</w:t>
            </w:r>
            <w:r>
              <w:rPr>
                <w:rFonts w:cs="Arial"/>
              </w:rPr>
              <w:t>.5075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/>
                <w:sz w:val="18"/>
                <w:lang w:val="en-US"/>
              </w:rPr>
              <w:t xml:space="preserve"> MHz CP-OFDM NR signal,</w:t>
            </w:r>
          </w:p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 xml:space="preserve">15 kHz SCS,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val="en-US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5 MHz CP-OFDM NR signal,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±2.5075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±2.5125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</w:tbl>
    <w:p>
      <w:pPr>
        <w:rPr>
          <w:ins w:id="43" w:author="ZTE, Li Lu" w:date="2025-08-12T18:49:48Z"/>
        </w:rPr>
        <w:pPrChange w:id="42" w:author="ZTE, Li Lu" w:date="2025-08-13T08:53:03Z">
          <w:pPr>
            <w:pStyle w:val="5"/>
          </w:pPr>
        </w:pPrChange>
      </w:pPr>
    </w:p>
    <w:p>
      <w:pPr>
        <w:pStyle w:val="5"/>
        <w:rPr>
          <w:ins w:id="44" w:author="ZTE, Li Lu" w:date="2025-08-12T18:49:03Z"/>
          <w:rFonts w:hint="default" w:eastAsia="宋体"/>
          <w:lang w:val="en-US" w:eastAsia="zh-CN"/>
        </w:rPr>
      </w:pPr>
      <w:ins w:id="45" w:author="ZTE, Li Lu" w:date="2025-08-12T18:49:03Z">
        <w:r>
          <w:rPr/>
          <w:t>10.5.1.2</w:t>
        </w:r>
      </w:ins>
      <w:ins w:id="46" w:author="ZTE, Li Lu" w:date="2025-08-12T18:49:16Z">
        <w:r>
          <w:rPr>
            <w:rFonts w:hint="eastAsia" w:eastAsia="宋体"/>
            <w:lang w:val="en-US" w:eastAsia="zh-CN"/>
          </w:rPr>
          <w:t>a</w:t>
        </w:r>
      </w:ins>
      <w:ins w:id="47" w:author="ZTE, Li Lu" w:date="2025-08-12T18:49:03Z">
        <w:r>
          <w:rPr/>
          <w:tab/>
        </w:r>
      </w:ins>
      <w:ins w:id="48" w:author="ZTE, Li Lu" w:date="2025-08-12T18:49:03Z">
        <w:r>
          <w:rPr/>
          <w:t xml:space="preserve">Minimum requirement for </w:t>
        </w:r>
      </w:ins>
      <w:ins w:id="49" w:author="ZTE, Li Lu" w:date="2025-08-12T18:49:03Z">
        <w:r>
          <w:rPr>
            <w:i/>
          </w:rPr>
          <w:t>SAN type 1-O</w:t>
        </w:r>
      </w:ins>
      <w:ins w:id="50" w:author="ZTE, Li Lu" w:date="2025-08-12T18:49:03Z">
        <w:r>
          <w:rPr>
            <w:rFonts w:hint="eastAsia" w:eastAsia="宋体"/>
            <w:i/>
            <w:lang w:val="en-US" w:eastAsia="zh-CN"/>
          </w:rPr>
          <w:t xml:space="preserve"> operating above 10 GHz</w:t>
        </w:r>
      </w:ins>
    </w:p>
    <w:p>
      <w:pPr>
        <w:rPr>
          <w:ins w:id="51" w:author="ZTE, Li Lu" w:date="2025-08-12T18:50:42Z"/>
        </w:rPr>
      </w:pPr>
      <w:ins w:id="52" w:author="ZTE, Li Lu" w:date="2025-08-12T18:50:42Z">
        <w:r>
          <w:rPr/>
          <w:t xml:space="preserve">The requirement shall apply at the RIB when the AoA of the incident wave of a received signal and the interfering signal are from the same direction and are within the </w:t>
        </w:r>
      </w:ins>
      <w:ins w:id="53" w:author="ZTE, Li Lu" w:date="2025-08-12T18:50:42Z">
        <w:r>
          <w:rPr>
            <w:i/>
          </w:rPr>
          <w:t>minSENS RoAoA</w:t>
        </w:r>
      </w:ins>
      <w:ins w:id="54" w:author="ZTE, Li Lu" w:date="2025-08-12T18:50:42Z">
        <w:r>
          <w:rPr/>
          <w:t>.</w:t>
        </w:r>
      </w:ins>
    </w:p>
    <w:p>
      <w:pPr>
        <w:rPr>
          <w:ins w:id="55" w:author="ZTE, Li Lu" w:date="2025-08-12T18:50:42Z"/>
        </w:rPr>
      </w:pPr>
      <w:ins w:id="56" w:author="ZTE, Li Lu" w:date="2025-08-12T18:50:42Z">
        <w:r>
          <w:rPr/>
          <w:t>The wanted and interfering signals apply to each supported polarization, under the assumption o</w:t>
        </w:r>
      </w:ins>
      <w:ins w:id="57" w:author="ZTE, Li Lu" w:date="2025-08-12T18:50:42Z">
        <w:r>
          <w:rPr>
            <w:i/>
          </w:rPr>
          <w:t>f polarization match</w:t>
        </w:r>
      </w:ins>
      <w:ins w:id="58" w:author="ZTE, Li Lu" w:date="2025-08-12T18:50:42Z">
        <w:r>
          <w:rPr/>
          <w:t>.</w:t>
        </w:r>
      </w:ins>
    </w:p>
    <w:p>
      <w:pPr>
        <w:rPr>
          <w:ins w:id="59" w:author="ZTE, Li Lu" w:date="2025-08-12T18:50:42Z"/>
        </w:rPr>
      </w:pPr>
      <w:ins w:id="60" w:author="ZTE, Li Lu" w:date="2025-08-12T18:50:42Z">
        <w:r>
          <w:rPr/>
          <w:t xml:space="preserve">The throughput shall be </w:t>
        </w:r>
      </w:ins>
      <w:ins w:id="61" w:author="ZTE, Li Lu" w:date="2025-08-12T18:50:42Z">
        <w:r>
          <w:rPr>
            <w:rFonts w:hint="eastAsia"/>
            <w:lang w:val="en-US"/>
          </w:rPr>
          <w:t>≥</w:t>
        </w:r>
      </w:ins>
      <w:ins w:id="62" w:author="ZTE, Li Lu" w:date="2025-08-12T18:50:42Z">
        <w:r>
          <w:rPr/>
          <w:t xml:space="preserve"> 95% of the maximum throughput of the reference measurement channel.</w:t>
        </w:r>
      </w:ins>
    </w:p>
    <w:p>
      <w:pPr>
        <w:rPr>
          <w:ins w:id="63" w:author="ZTE, Li Lu" w:date="2025-08-12T18:50:42Z"/>
          <w:rFonts w:eastAsia="Osaka"/>
        </w:rPr>
      </w:pPr>
      <w:ins w:id="64" w:author="ZTE, Li Lu" w:date="2025-08-12T18:50:42Z">
        <w:r>
          <w:rPr/>
          <w:t>For FR1</w:t>
        </w:r>
      </w:ins>
      <w:ins w:id="65" w:author="ZTE, Li Lu" w:date="2025-08-12T18:50:42Z">
        <w:r>
          <w:rPr>
            <w:rFonts w:hint="eastAsia"/>
            <w:lang w:eastAsia="zh-CN"/>
          </w:rPr>
          <w:t>-NTN</w:t>
        </w:r>
      </w:ins>
      <w:ins w:id="66" w:author="ZTE, Li Lu" w:date="2025-08-15T10:12:04Z">
        <w:r>
          <w:rPr>
            <w:rFonts w:hint="eastAsia"/>
            <w:lang w:val="en-US" w:eastAsia="zh-CN"/>
          </w:rPr>
          <w:t xml:space="preserve"> abov</w:t>
        </w:r>
      </w:ins>
      <w:ins w:id="67" w:author="ZTE, Li Lu" w:date="2025-08-15T10:12:05Z">
        <w:r>
          <w:rPr>
            <w:rFonts w:hint="eastAsia"/>
            <w:lang w:val="en-US" w:eastAsia="zh-CN"/>
          </w:rPr>
          <w:t xml:space="preserve">e </w:t>
        </w:r>
      </w:ins>
      <w:ins w:id="68" w:author="ZTE, Li Lu" w:date="2025-08-15T10:12:06Z">
        <w:r>
          <w:rPr>
            <w:rFonts w:hint="eastAsia"/>
            <w:lang w:val="en-US" w:eastAsia="zh-CN"/>
          </w:rPr>
          <w:t>10</w:t>
        </w:r>
      </w:ins>
      <w:ins w:id="69" w:author="ZTE, Li Lu" w:date="2025-08-15T10:12:09Z">
        <w:r>
          <w:rPr>
            <w:rFonts w:hint="eastAsia"/>
            <w:lang w:val="en-US" w:eastAsia="zh-CN"/>
          </w:rPr>
          <w:t xml:space="preserve"> </w:t>
        </w:r>
      </w:ins>
      <w:ins w:id="70" w:author="ZTE, Li Lu" w:date="2025-08-15T10:12:06Z">
        <w:r>
          <w:rPr>
            <w:rFonts w:hint="eastAsia"/>
            <w:lang w:val="en-US" w:eastAsia="zh-CN"/>
          </w:rPr>
          <w:t>GH</w:t>
        </w:r>
      </w:ins>
      <w:ins w:id="71" w:author="ZTE, Li Lu" w:date="2025-08-15T10:12:07Z">
        <w:r>
          <w:rPr>
            <w:rFonts w:hint="eastAsia"/>
            <w:lang w:val="en-US" w:eastAsia="zh-CN"/>
          </w:rPr>
          <w:t>z</w:t>
        </w:r>
      </w:ins>
      <w:ins w:id="72" w:author="ZTE, Li Lu" w:date="2025-08-12T18:50:42Z">
        <w:r>
          <w:rPr/>
          <w:t>, the OTA wanted signal</w:t>
        </w:r>
      </w:ins>
      <w:ins w:id="73" w:author="ZTE, Li Lu" w:date="2025-08-12T18:50:42Z">
        <w:r>
          <w:rPr>
            <w:rFonts w:hint="eastAsia"/>
          </w:rPr>
          <w:t xml:space="preserve"> </w:t>
        </w:r>
      </w:ins>
      <w:ins w:id="74" w:author="ZTE, Li Lu" w:date="2025-08-12T18:50:42Z">
        <w:r>
          <w:rPr/>
          <w:t>and the interfering signal are specified</w:t>
        </w:r>
      </w:ins>
      <w:ins w:id="75" w:author="ZTE, Li Lu" w:date="2025-08-12T18:50:42Z">
        <w:r>
          <w:rPr>
            <w:rFonts w:eastAsia="Osaka"/>
          </w:rPr>
          <w:t xml:space="preserve"> in table </w:t>
        </w:r>
      </w:ins>
      <w:ins w:id="76" w:author="ZTE, Li Lu" w:date="2025-08-12T18:50:42Z">
        <w:r>
          <w:rPr>
            <w:rFonts w:cs="v5.0.0"/>
          </w:rPr>
          <w:t>10.5.1.2</w:t>
        </w:r>
      </w:ins>
      <w:ins w:id="77" w:author="ZTE, Li Lu" w:date="2025-08-12T18:50:45Z">
        <w:r>
          <w:rPr>
            <w:rFonts w:hint="eastAsia" w:eastAsia="宋体" w:cs="v5.0.0"/>
            <w:lang w:val="en-US" w:eastAsia="zh-CN"/>
          </w:rPr>
          <w:t>a</w:t>
        </w:r>
      </w:ins>
      <w:ins w:id="78" w:author="ZTE, Li Lu" w:date="2025-08-12T18:50:42Z">
        <w:r>
          <w:rPr>
            <w:rFonts w:eastAsia="Osaka"/>
          </w:rPr>
          <w:t>-</w:t>
        </w:r>
      </w:ins>
      <w:ins w:id="79" w:author="ZTE, Li Lu" w:date="2025-08-12T18:50:42Z">
        <w:r>
          <w:rPr/>
          <w:t>1 and table 10.5.1.2</w:t>
        </w:r>
      </w:ins>
      <w:ins w:id="80" w:author="ZTE, Li Lu" w:date="2025-08-12T18:50:48Z">
        <w:r>
          <w:rPr>
            <w:rFonts w:hint="eastAsia" w:eastAsia="宋体"/>
            <w:lang w:val="en-US" w:eastAsia="zh-CN"/>
          </w:rPr>
          <w:t>a</w:t>
        </w:r>
      </w:ins>
      <w:ins w:id="81" w:author="ZTE, Li Lu" w:date="2025-08-12T18:50:42Z">
        <w:r>
          <w:rPr/>
          <w:t>-2</w:t>
        </w:r>
      </w:ins>
      <w:ins w:id="82" w:author="ZTE, Li Lu" w:date="2025-08-12T18:50:42Z">
        <w:r>
          <w:rPr>
            <w:rFonts w:eastAsia="Osaka"/>
          </w:rPr>
          <w:t xml:space="preserve"> for </w:t>
        </w:r>
      </w:ins>
      <w:ins w:id="83" w:author="ZTE, Li Lu" w:date="2025-08-12T18:50:42Z">
        <w:r>
          <w:rPr>
            <w:lang w:val="en-US"/>
          </w:rPr>
          <w:t xml:space="preserve">OTA </w:t>
        </w:r>
      </w:ins>
      <w:ins w:id="84" w:author="ZTE, Li Lu" w:date="2025-08-12T18:50:42Z">
        <w:r>
          <w:rPr>
            <w:rFonts w:eastAsia="Osaka"/>
          </w:rPr>
          <w:t>ACS. The reference measurement channel for the OTA wanted signal is further specified in annex A.1. The characteristic of the interfering signal is further specified in annex C.</w:t>
        </w:r>
      </w:ins>
    </w:p>
    <w:p>
      <w:pPr>
        <w:rPr>
          <w:ins w:id="85" w:author="ZTE, Li Lu" w:date="2025-08-12T18:50:42Z"/>
          <w:rFonts w:eastAsia="Osaka"/>
        </w:rPr>
      </w:pPr>
      <w:ins w:id="86" w:author="ZTE, Li Lu" w:date="2025-08-12T18:50:42Z">
        <w:r>
          <w:rPr>
            <w:rFonts w:eastAsia="Osaka"/>
          </w:rPr>
          <w:t xml:space="preserve">The OTA ACS requirement is applicable outside the </w:t>
        </w:r>
      </w:ins>
      <w:ins w:id="87" w:author="ZTE, Li Lu" w:date="2025-08-12T18:50:42Z">
        <w:r>
          <w:rPr>
            <w:i/>
          </w:rPr>
          <w:t xml:space="preserve">SAN </w:t>
        </w:r>
      </w:ins>
      <w:ins w:id="88" w:author="ZTE, Li Lu" w:date="2025-08-12T18:50:42Z">
        <w:r>
          <w:rPr>
            <w:rFonts w:eastAsia="Osaka"/>
            <w:i/>
          </w:rPr>
          <w:t>RF Bandwidth</w:t>
        </w:r>
      </w:ins>
      <w:ins w:id="89" w:author="ZTE, Li Lu" w:date="2025-08-12T18:50:42Z">
        <w:r>
          <w:rPr/>
          <w:t xml:space="preserve"> or </w:t>
        </w:r>
      </w:ins>
      <w:ins w:id="90" w:author="ZTE, Li Lu" w:date="2025-08-12T18:50:42Z">
        <w:r>
          <w:rPr>
            <w:i/>
          </w:rPr>
          <w:t>Radio Bandwidth</w:t>
        </w:r>
      </w:ins>
      <w:ins w:id="91" w:author="ZTE, Li Lu" w:date="2025-08-12T18:50:42Z">
        <w:r>
          <w:rPr>
            <w:rFonts w:eastAsia="Osaka"/>
          </w:rPr>
          <w:t>. The OTA interfering signal offset is defined relative to the</w:t>
        </w:r>
      </w:ins>
      <w:ins w:id="92" w:author="ZTE, Li Lu" w:date="2025-08-12T18:50:42Z">
        <w:r>
          <w:rPr/>
          <w:t xml:space="preserve"> </w:t>
        </w:r>
      </w:ins>
      <w:ins w:id="93" w:author="ZTE, Li Lu" w:date="2025-08-12T18:50:42Z">
        <w:r>
          <w:rPr>
            <w:rFonts w:eastAsia="Osaka"/>
            <w:i/>
          </w:rPr>
          <w:t>SAN RF Bandwidth edges</w:t>
        </w:r>
      </w:ins>
      <w:ins w:id="94" w:author="ZTE, Li Lu" w:date="2025-08-12T18:50:42Z">
        <w:r>
          <w:rPr>
            <w:rFonts w:eastAsia="Osaka"/>
          </w:rPr>
          <w:t xml:space="preserve"> </w:t>
        </w:r>
      </w:ins>
      <w:ins w:id="95" w:author="ZTE, Li Lu" w:date="2025-08-12T18:50:42Z">
        <w:r>
          <w:rPr/>
          <w:t xml:space="preserve">or </w:t>
        </w:r>
      </w:ins>
      <w:ins w:id="96" w:author="ZTE, Li Lu" w:date="2025-08-12T18:50:42Z">
        <w:r>
          <w:rPr>
            <w:i/>
          </w:rPr>
          <w:t xml:space="preserve">Radio Bandwidth </w:t>
        </w:r>
      </w:ins>
      <w:ins w:id="97" w:author="ZTE, Li Lu" w:date="2025-08-12T18:50:42Z">
        <w:r>
          <w:rPr>
            <w:rFonts w:eastAsia="Osaka"/>
            <w:i/>
          </w:rPr>
          <w:t>edges</w:t>
        </w:r>
      </w:ins>
      <w:ins w:id="98" w:author="ZTE, Li Lu" w:date="2025-08-12T18:50:42Z">
        <w:r>
          <w:rPr>
            <w:rFonts w:eastAsia="Osaka"/>
          </w:rPr>
          <w:t>.</w:t>
        </w:r>
      </w:ins>
    </w:p>
    <w:p>
      <w:pPr>
        <w:rPr>
          <w:ins w:id="99" w:author="ZTE, Li Lu" w:date="2025-08-12T18:49:03Z"/>
        </w:rPr>
      </w:pPr>
    </w:p>
    <w:p>
      <w:pPr>
        <w:pStyle w:val="56"/>
        <w:rPr>
          <w:ins w:id="100" w:author="ZTE, Li Lu" w:date="2025-08-12T18:49:03Z"/>
          <w:rFonts w:hint="default"/>
          <w:lang w:val="en-US" w:eastAsia="zh-CN"/>
        </w:rPr>
      </w:pPr>
      <w:ins w:id="101" w:author="ZTE, Li Lu" w:date="2025-08-12T18:49:03Z">
        <w:r>
          <w:rPr/>
          <w:t xml:space="preserve">Table </w:t>
        </w:r>
      </w:ins>
      <w:ins w:id="102" w:author="ZTE, Li Lu" w:date="2025-08-12T18:49:03Z">
        <w:r>
          <w:rPr>
            <w:lang w:eastAsia="zh-CN"/>
          </w:rPr>
          <w:t>10.5.1.2</w:t>
        </w:r>
      </w:ins>
      <w:ins w:id="103" w:author="ZTE, Li Lu" w:date="2025-08-12T18:51:46Z">
        <w:r>
          <w:rPr>
            <w:rFonts w:hint="eastAsia"/>
            <w:lang w:val="en-US" w:eastAsia="zh-CN"/>
          </w:rPr>
          <w:t>a</w:t>
        </w:r>
      </w:ins>
      <w:ins w:id="104" w:author="ZTE, Li Lu" w:date="2025-08-12T18:49:03Z">
        <w:r>
          <w:rPr/>
          <w:t>-</w:t>
        </w:r>
      </w:ins>
      <w:ins w:id="105" w:author="ZTE, Li Lu" w:date="2025-08-12T18:49:03Z">
        <w:r>
          <w:rPr>
            <w:lang w:eastAsia="zh-CN"/>
          </w:rPr>
          <w:t>1</w:t>
        </w:r>
      </w:ins>
      <w:ins w:id="106" w:author="ZTE, Li Lu" w:date="2025-08-12T18:49:03Z">
        <w:r>
          <w:rPr/>
          <w:t>: OTA A</w:t>
        </w:r>
      </w:ins>
      <w:ins w:id="107" w:author="ZTE, Li Lu" w:date="2025-08-12T18:49:03Z">
        <w:r>
          <w:rPr>
            <w:lang w:eastAsia="zh-CN"/>
          </w:rPr>
          <w:t xml:space="preserve">CS requirement for </w:t>
        </w:r>
      </w:ins>
      <w:ins w:id="108" w:author="ZTE, Li Lu" w:date="2025-08-12T18:49:03Z">
        <w:r>
          <w:rPr>
            <w:i/>
            <w:lang w:eastAsia="zh-CN"/>
          </w:rPr>
          <w:t>SAN type 1-O</w:t>
        </w:r>
      </w:ins>
      <w:ins w:id="109" w:author="ZTE, Li Lu" w:date="2025-08-15T10:12:16Z">
        <w:r>
          <w:rPr>
            <w:rFonts w:hint="eastAsia"/>
            <w:i/>
            <w:lang w:val="en-US" w:eastAsia="zh-CN"/>
          </w:rPr>
          <w:t xml:space="preserve"> o</w:t>
        </w:r>
      </w:ins>
      <w:ins w:id="110" w:author="ZTE, Li Lu" w:date="2025-08-15T10:12:17Z">
        <w:r>
          <w:rPr>
            <w:rFonts w:hint="eastAsia"/>
            <w:i/>
            <w:lang w:val="en-US" w:eastAsia="zh-CN"/>
          </w:rPr>
          <w:t>perati</w:t>
        </w:r>
      </w:ins>
      <w:ins w:id="111" w:author="ZTE, Li Lu" w:date="2025-08-15T10:12:18Z">
        <w:r>
          <w:rPr>
            <w:rFonts w:hint="eastAsia"/>
            <w:i/>
            <w:lang w:val="en-US" w:eastAsia="zh-CN"/>
          </w:rPr>
          <w:t>ng a</w:t>
        </w:r>
      </w:ins>
      <w:ins w:id="112" w:author="ZTE, Li Lu" w:date="2025-08-15T10:12:19Z">
        <w:r>
          <w:rPr>
            <w:rFonts w:hint="eastAsia"/>
            <w:i/>
            <w:lang w:val="en-US" w:eastAsia="zh-CN"/>
          </w:rPr>
          <w:t>bov</w:t>
        </w:r>
      </w:ins>
      <w:ins w:id="113" w:author="ZTE, Li Lu" w:date="2025-08-15T10:12:20Z">
        <w:r>
          <w:rPr>
            <w:rFonts w:hint="eastAsia"/>
            <w:i/>
            <w:lang w:val="en-US" w:eastAsia="zh-CN"/>
          </w:rPr>
          <w:t>e 10</w:t>
        </w:r>
      </w:ins>
      <w:ins w:id="114" w:author="ZTE, Li Lu" w:date="2025-08-15T10:12:24Z">
        <w:r>
          <w:rPr>
            <w:rFonts w:hint="eastAsia"/>
            <w:i/>
            <w:lang w:val="en-US" w:eastAsia="zh-CN"/>
          </w:rPr>
          <w:t xml:space="preserve"> </w:t>
        </w:r>
      </w:ins>
      <w:ins w:id="115" w:author="ZTE, Li Lu" w:date="2025-08-15T10:12:21Z">
        <w:r>
          <w:rPr>
            <w:rFonts w:hint="eastAsia"/>
            <w:i/>
            <w:lang w:val="en-US" w:eastAsia="zh-CN"/>
          </w:rPr>
          <w:t>GH</w:t>
        </w:r>
      </w:ins>
      <w:ins w:id="116" w:author="ZTE, Li Lu" w:date="2025-08-15T10:12:22Z">
        <w:r>
          <w:rPr>
            <w:rFonts w:hint="eastAsia"/>
            <w:i/>
            <w:lang w:val="en-US" w:eastAsia="zh-CN"/>
          </w:rPr>
          <w:t>z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7" w:author="ZTE, Li Lu" w:date="2025-08-12T18:49:03Z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" w:author="ZTE, Li Lu" w:date="2025-08-12T18:49:03Z"/>
              </w:rPr>
            </w:pPr>
            <w:ins w:id="119" w:author="ZTE, Li Lu" w:date="2025-08-12T18:49:03Z">
              <w:r>
                <w:rPr/>
                <w:t>SAN channel bandwidth of the lowest/highest carrier received (MHz)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" w:author="ZTE, Li Lu" w:date="2025-08-12T18:49:03Z"/>
              </w:rPr>
            </w:pPr>
            <w:ins w:id="121" w:author="ZTE, Li Lu" w:date="2025-08-12T18:49:03Z">
              <w:r>
                <w:rPr/>
                <w:t>Wanted signal mean power (dBm)</w:t>
              </w:r>
            </w:ins>
          </w:p>
          <w:p>
            <w:pPr>
              <w:pStyle w:val="52"/>
              <w:rPr>
                <w:ins w:id="122" w:author="ZTE, Li Lu" w:date="2025-08-12T18:49:03Z"/>
                <w:lang w:eastAsia="ja-JP"/>
              </w:rPr>
            </w:pPr>
            <w:ins w:id="123" w:author="ZTE, Li Lu" w:date="2025-08-12T18:49:03Z">
              <w:r>
                <w:rPr/>
                <w:t>(NOTE 2)</w:t>
              </w:r>
            </w:ins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" w:author="ZTE, Li Lu" w:date="2025-08-12T18:49:03Z"/>
                <w:lang w:eastAsia="ja-JP"/>
              </w:rPr>
            </w:pPr>
            <w:ins w:id="125" w:author="ZTE, Li Lu" w:date="2025-08-12T18:49:03Z">
              <w:r>
                <w:rPr>
                  <w:rFonts w:cs="Arial"/>
                </w:rPr>
                <w:t>Interfering signal mean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6" w:author="ZTE, Li Lu" w:date="2025-08-12T18:49:03Z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27" w:author="ZTE, Li Lu" w:date="2025-08-12T18:49:03Z"/>
                <w:lang w:eastAsia="zh-CN"/>
              </w:rPr>
            </w:pPr>
            <w:ins w:id="128" w:author="ZTE, Li Lu" w:date="2025-08-12T18:49:03Z">
              <w:r>
                <w:rPr>
                  <w:lang w:eastAsia="zh-CN"/>
                </w:rPr>
                <w:t>10, 20</w:t>
              </w:r>
            </w:ins>
            <w:ins w:id="129" w:author="ZTE, Li Lu" w:date="2025-08-12T18:49:03Z">
              <w:r>
                <w:rPr>
                  <w:lang w:eastAsia="ja-JP"/>
                </w:rPr>
                <w:t xml:space="preserve">, </w:t>
              </w:r>
            </w:ins>
            <w:ins w:id="130" w:author="ZTE, Li Lu" w:date="2025-08-12T18:49:03Z">
              <w:r>
                <w:rPr>
                  <w:lang w:eastAsia="zh-CN"/>
                </w:rPr>
                <w:t>25, 35, 50,</w:t>
              </w:r>
            </w:ins>
            <w:ins w:id="131" w:author="ZTE, Li Lu" w:date="2025-08-12T18:49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2" w:author="ZTE, Li Lu" w:date="2025-08-12T18:49:03Z">
              <w:r>
                <w:rPr>
                  <w:lang w:eastAsia="zh-CN"/>
                </w:rPr>
                <w:t>70, 100 (Note 1)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33" w:author="ZTE, Li Lu" w:date="2025-08-12T18:49:03Z"/>
                <w:lang w:eastAsia="ja-JP"/>
              </w:rPr>
            </w:pPr>
            <w:ins w:id="134" w:author="ZTE, Li Lu" w:date="2025-08-12T18:49:03Z">
              <w:r>
                <w:rPr>
                  <w:rFonts w:cs="Arial"/>
                </w:rPr>
                <w:t>EIS</w:t>
              </w:r>
            </w:ins>
            <w:ins w:id="135" w:author="ZTE, Li Lu" w:date="2025-08-12T18:49:03Z">
              <w:r>
                <w:rPr>
                  <w:rFonts w:hint="eastAsia" w:eastAsia="宋体" w:cs="Arial"/>
                  <w:vertAlign w:val="subscript"/>
                  <w:lang w:val="en-US" w:eastAsia="zh-CN"/>
                </w:rPr>
                <w:t>REF</w:t>
              </w:r>
            </w:ins>
            <w:ins w:id="136" w:author="ZTE, Li Lu" w:date="2025-08-12T18:49:03Z">
              <w:r>
                <w:rPr>
                  <w:rFonts w:cs="Arial"/>
                  <w:vertAlign w:val="subscript"/>
                </w:rPr>
                <w:t>SENS</w:t>
              </w:r>
            </w:ins>
            <w:ins w:id="137" w:author="ZTE, Li Lu" w:date="2025-08-12T18:49:03Z">
              <w:r>
                <w:rPr/>
                <w:t xml:space="preserve"> + 6 dB</w:t>
              </w:r>
            </w:ins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38" w:author="ZTE, Li Lu" w:date="2025-08-12T18:49:03Z"/>
                <w:rFonts w:hint="default"/>
                <w:lang w:val="en-US" w:eastAsia="zh-CN"/>
              </w:rPr>
            </w:pPr>
            <w:ins w:id="139" w:author="ZTE, Li Lu" w:date="2025-08-12T18:49:03Z">
              <w:r>
                <w:rPr/>
                <w:t xml:space="preserve">SAN </w:t>
              </w:r>
            </w:ins>
            <w:ins w:id="140" w:author="ZTE, Li Lu" w:date="2025-08-12T18:49:03Z">
              <w:r>
                <w:rPr>
                  <w:lang w:eastAsia="zh-CN"/>
                </w:rPr>
                <w:t>LEO class:</w:t>
              </w:r>
            </w:ins>
            <w:ins w:id="141" w:author="ZTE, Li Lu" w:date="2025-08-12T18:49:03Z">
              <w:r>
                <w:rPr>
                  <w:rFonts w:hint="eastAsia"/>
                  <w:lang w:val="en-US" w:eastAsia="zh-CN"/>
                </w:rPr>
                <w:t xml:space="preserve"> [TBD]</w:t>
              </w:r>
            </w:ins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42" w:author="ZTE, Li Lu" w:date="2025-08-12T18:49:03Z"/>
                <w:rFonts w:hint="default"/>
                <w:b/>
                <w:lang w:val="en-US" w:eastAsia="zh-CN"/>
              </w:rPr>
            </w:pPr>
            <w:ins w:id="143" w:author="ZTE, Li Lu" w:date="2025-08-12T18:49:03Z">
              <w:r>
                <w:rPr/>
                <w:t xml:space="preserve">SAN </w:t>
              </w:r>
            </w:ins>
            <w:ins w:id="144" w:author="ZTE, Li Lu" w:date="2025-08-12T18:49:03Z">
              <w:r>
                <w:rPr>
                  <w:lang w:eastAsia="zh-CN"/>
                </w:rPr>
                <w:t>GEO class</w:t>
              </w:r>
            </w:ins>
            <w:ins w:id="145" w:author="ZTE, Li Lu" w:date="2025-08-12T18:49:03Z">
              <w:r>
                <w:rPr>
                  <w:rFonts w:hint="eastAsia"/>
                  <w:lang w:eastAsia="zh-CN"/>
                </w:rPr>
                <w:t xml:space="preserve">: </w:t>
              </w:r>
            </w:ins>
            <w:ins w:id="146" w:author="ZTE, Li Lu" w:date="2025-08-12T18:49:03Z">
              <w:r>
                <w:rPr>
                  <w:rFonts w:hint="eastAsia"/>
                  <w:lang w:val="en-US" w:eastAsia="zh-CN"/>
                </w:rPr>
                <w:t>[TBD]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7" w:author="ZTE, Li Lu" w:date="2025-08-12T18:49:03Z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48" w:author="ZTE, Li Lu" w:date="2025-08-12T18:49:03Z"/>
                <w:lang w:eastAsia="zh-CN"/>
              </w:rPr>
            </w:pPr>
            <w:ins w:id="149" w:author="ZTE, Li Lu" w:date="2025-08-12T18:49:03Z">
              <w:r>
                <w:rPr/>
                <w:t>NOTE 1:</w:t>
              </w:r>
            </w:ins>
            <w:ins w:id="150" w:author="ZTE, Li Lu" w:date="2025-08-12T18:49:03Z">
              <w:r>
                <w:rPr/>
                <w:tab/>
              </w:r>
            </w:ins>
            <w:ins w:id="151" w:author="ZTE, Li Lu" w:date="2025-08-12T18:49:03Z">
              <w:r>
                <w:rPr/>
                <w:t xml:space="preserve">The SCS for the </w:t>
              </w:r>
            </w:ins>
            <w:ins w:id="152" w:author="ZTE, Li Lu" w:date="2025-08-12T18:49:03Z">
              <w:r>
                <w:rPr>
                  <w:i/>
                </w:rPr>
                <w:t>lowest/highest carrier</w:t>
              </w:r>
            </w:ins>
            <w:ins w:id="153" w:author="ZTE, Li Lu" w:date="2025-08-12T18:49:03Z">
              <w:r>
                <w:rPr/>
                <w:t xml:space="preserve"> received is the lowest SCS supported by the SAN for that bandwidth</w:t>
              </w:r>
            </w:ins>
          </w:p>
          <w:p>
            <w:pPr>
              <w:pStyle w:val="67"/>
              <w:rPr>
                <w:ins w:id="154" w:author="ZTE, Li Lu" w:date="2025-08-12T18:49:03Z"/>
                <w:rFonts w:hint="default" w:eastAsia="宋体"/>
                <w:lang w:val="en-US" w:eastAsia="zh-CN"/>
              </w:rPr>
            </w:pPr>
            <w:ins w:id="155" w:author="ZTE, Li Lu" w:date="2025-08-12T18:49:03Z">
              <w:r>
                <w:rPr>
                  <w:rFonts w:cs="Arial"/>
                  <w:lang w:val="en-US"/>
                </w:rPr>
                <w:t>NOTE 2:</w:t>
              </w:r>
            </w:ins>
            <w:ins w:id="156" w:author="ZTE, Li Lu" w:date="2025-08-12T18:49:03Z">
              <w:r>
                <w:rPr>
                  <w:rFonts w:cs="Arial"/>
                  <w:lang w:val="en-US"/>
                </w:rPr>
                <w:tab/>
              </w:r>
            </w:ins>
            <w:ins w:id="157" w:author="ZTE, Li Lu" w:date="2025-08-12T18:49:03Z">
              <w:r>
                <w:rPr>
                  <w:rFonts w:hint="eastAsia" w:cs="Arial"/>
                  <w:lang w:val="en-US"/>
                </w:rPr>
                <w:t>EIS</w:t>
              </w:r>
            </w:ins>
            <w:ins w:id="158" w:author="ZTE, Li Lu" w:date="2025-08-12T18:49:03Z">
              <w:r>
                <w:rPr>
                  <w:rFonts w:hint="eastAsia" w:cs="Arial"/>
                  <w:vertAlign w:val="subscript"/>
                  <w:lang w:val="en-US"/>
                </w:rPr>
                <w:t>REFSENS</w:t>
              </w:r>
            </w:ins>
            <w:ins w:id="159" w:author="ZTE, Li Lu" w:date="2025-08-12T18:49:03Z">
              <w:r>
                <w:rPr>
                  <w:rFonts w:hint="eastAsia" w:cs="Arial"/>
                  <w:lang w:val="en-US"/>
                </w:rPr>
                <w:t xml:space="preserve"> is given in clause 10.3.</w:t>
              </w:r>
            </w:ins>
            <w:ins w:id="160" w:author="ZTE, Li Lu" w:date="2025-08-12T18:49:03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</w:tr>
    </w:tbl>
    <w:p>
      <w:pPr>
        <w:rPr>
          <w:ins w:id="161" w:author="ZTE, Li Lu" w:date="2025-08-12T18:49:03Z"/>
        </w:rPr>
      </w:pPr>
    </w:p>
    <w:p>
      <w:pPr>
        <w:pStyle w:val="56"/>
        <w:rPr>
          <w:ins w:id="162" w:author="ZTE, Li Lu" w:date="2025-08-12T18:49:03Z"/>
          <w:rFonts w:hint="default"/>
          <w:i/>
          <w:lang w:val="en-US" w:eastAsia="zh-CN"/>
        </w:rPr>
      </w:pPr>
      <w:ins w:id="163" w:author="ZTE, Li Lu" w:date="2025-08-12T18:49:03Z">
        <w:r>
          <w:rPr/>
          <w:t xml:space="preserve">Table </w:t>
        </w:r>
      </w:ins>
      <w:ins w:id="164" w:author="ZTE, Li Lu" w:date="2025-08-12T18:49:03Z">
        <w:r>
          <w:rPr>
            <w:lang w:eastAsia="zh-CN"/>
          </w:rPr>
          <w:t>10.5.1.2</w:t>
        </w:r>
      </w:ins>
      <w:ins w:id="165" w:author="ZTE, Li Lu" w:date="2025-08-12T18:52:37Z">
        <w:r>
          <w:rPr>
            <w:rFonts w:hint="eastAsia"/>
            <w:lang w:val="en-US" w:eastAsia="zh-CN"/>
          </w:rPr>
          <w:t>a</w:t>
        </w:r>
      </w:ins>
      <w:ins w:id="166" w:author="ZTE, Li Lu" w:date="2025-08-12T18:49:03Z">
        <w:r>
          <w:rPr/>
          <w:t>-</w:t>
        </w:r>
      </w:ins>
      <w:ins w:id="167" w:author="ZTE, Li Lu" w:date="2025-08-12T18:49:03Z">
        <w:r>
          <w:rPr>
            <w:lang w:eastAsia="zh-CN"/>
          </w:rPr>
          <w:t>2</w:t>
        </w:r>
      </w:ins>
      <w:ins w:id="168" w:author="ZTE, Li Lu" w:date="2025-08-12T18:49:03Z">
        <w:r>
          <w:rPr/>
          <w:t>: OTA A</w:t>
        </w:r>
      </w:ins>
      <w:ins w:id="169" w:author="ZTE, Li Lu" w:date="2025-08-12T18:49:03Z">
        <w:r>
          <w:rPr>
            <w:lang w:eastAsia="zh-CN"/>
          </w:rPr>
          <w:t xml:space="preserve">CS interferer frequency offset for </w:t>
        </w:r>
      </w:ins>
      <w:ins w:id="170" w:author="ZTE, Li Lu" w:date="2025-08-12T18:49:03Z">
        <w:r>
          <w:rPr>
            <w:i/>
            <w:lang w:eastAsia="zh-CN"/>
          </w:rPr>
          <w:t>SAN type 1-O</w:t>
        </w:r>
      </w:ins>
      <w:ins w:id="171" w:author="ZTE, Li Lu" w:date="2025-08-15T10:12:29Z">
        <w:r>
          <w:rPr>
            <w:rFonts w:hint="eastAsia"/>
            <w:i/>
            <w:lang w:val="en-US" w:eastAsia="zh-CN"/>
          </w:rPr>
          <w:t xml:space="preserve"> o</w:t>
        </w:r>
      </w:ins>
      <w:ins w:id="172" w:author="ZTE, Li Lu" w:date="2025-08-15T10:12:30Z">
        <w:r>
          <w:rPr>
            <w:rFonts w:hint="eastAsia"/>
            <w:i/>
            <w:lang w:val="en-US" w:eastAsia="zh-CN"/>
          </w:rPr>
          <w:t>pera</w:t>
        </w:r>
      </w:ins>
      <w:ins w:id="173" w:author="ZTE, Li Lu" w:date="2025-08-15T10:12:31Z">
        <w:r>
          <w:rPr>
            <w:rFonts w:hint="eastAsia"/>
            <w:i/>
            <w:lang w:val="en-US" w:eastAsia="zh-CN"/>
          </w:rPr>
          <w:t xml:space="preserve">ting </w:t>
        </w:r>
      </w:ins>
      <w:ins w:id="174" w:author="ZTE, Li Lu" w:date="2025-08-15T10:12:32Z">
        <w:r>
          <w:rPr>
            <w:rFonts w:hint="eastAsia"/>
            <w:i/>
            <w:lang w:val="en-US" w:eastAsia="zh-CN"/>
          </w:rPr>
          <w:t>ab</w:t>
        </w:r>
      </w:ins>
      <w:ins w:id="175" w:author="ZTE, Li Lu" w:date="2025-08-15T10:12:33Z">
        <w:r>
          <w:rPr>
            <w:rFonts w:hint="eastAsia"/>
            <w:i/>
            <w:lang w:val="en-US" w:eastAsia="zh-CN"/>
          </w:rPr>
          <w:t>ove 1</w:t>
        </w:r>
      </w:ins>
      <w:ins w:id="176" w:author="ZTE, Li Lu" w:date="2025-08-15T10:12:34Z">
        <w:r>
          <w:rPr>
            <w:rFonts w:hint="eastAsia"/>
            <w:i/>
            <w:lang w:val="en-US" w:eastAsia="zh-CN"/>
          </w:rPr>
          <w:t>0</w:t>
        </w:r>
      </w:ins>
      <w:ins w:id="177" w:author="ZTE, Li Lu" w:date="2025-08-15T10:12:36Z">
        <w:r>
          <w:rPr>
            <w:rFonts w:hint="eastAsia"/>
            <w:i/>
            <w:lang w:val="en-US" w:eastAsia="zh-CN"/>
          </w:rPr>
          <w:t xml:space="preserve"> </w:t>
        </w:r>
      </w:ins>
      <w:ins w:id="178" w:author="ZTE, Li Lu" w:date="2025-08-15T10:12:34Z">
        <w:r>
          <w:rPr>
            <w:rFonts w:hint="eastAsia"/>
            <w:i/>
            <w:lang w:val="en-US" w:eastAsia="zh-CN"/>
          </w:rPr>
          <w:t>GH</w:t>
        </w:r>
      </w:ins>
      <w:ins w:id="179" w:author="ZTE, Li Lu" w:date="2025-08-15T10:12:35Z">
        <w:r>
          <w:rPr>
            <w:rFonts w:hint="eastAsia"/>
            <w:i/>
            <w:lang w:val="en-US" w:eastAsia="zh-CN"/>
          </w:rPr>
          <w:t>z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0" w:author="ZTE, Li Lu" w:date="2025-08-12T18:49:03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1" w:author="ZTE, Li Lu" w:date="2025-08-12T18:49:03Z"/>
                <w:lang w:eastAsia="zh-CN"/>
              </w:rPr>
            </w:pPr>
            <w:ins w:id="182" w:author="ZTE, Li Lu" w:date="2025-08-12T18:49:03Z">
              <w:r>
                <w:rPr/>
                <w:t>SAN channel bandwidth of the lowest/highest carrier received (MHz)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3" w:author="ZTE, Li Lu" w:date="2025-08-12T18:49:03Z"/>
                <w:lang w:eastAsia="zh-CN"/>
              </w:rPr>
            </w:pPr>
            <w:ins w:id="184" w:author="ZTE, Li Lu" w:date="2025-08-12T18:49:03Z">
              <w:r>
                <w:rPr/>
                <w:t xml:space="preserve">Interfering signal centre frequency offset </w:t>
              </w:r>
            </w:ins>
            <w:ins w:id="185" w:author="ZTE, Li Lu" w:date="2025-08-12T18:49:03Z">
              <w:r>
                <w:rPr>
                  <w:rFonts w:cs="Arial"/>
                </w:rPr>
                <w:t xml:space="preserve">from the lower/upper </w:t>
              </w:r>
            </w:ins>
            <w:ins w:id="186" w:author="ZTE, Li Lu" w:date="2025-08-12T18:49:03Z">
              <w:r>
                <w:rPr/>
                <w:t xml:space="preserve">SAN </w:t>
              </w:r>
            </w:ins>
            <w:ins w:id="187" w:author="ZTE, Li Lu" w:date="2025-08-12T18:49:03Z">
              <w:r>
                <w:rPr>
                  <w:rFonts w:cs="Arial"/>
                </w:rPr>
                <w:t>RF Bandwidth edge or sub-block edge inside a sub-block gap</w:t>
              </w:r>
            </w:ins>
            <w:ins w:id="188" w:author="ZTE, Li Lu" w:date="2025-08-12T18:49:03Z">
              <w:r>
                <w:rPr/>
                <w:t xml:space="preserve"> (MHz)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" w:author="ZTE, Li Lu" w:date="2025-08-12T18:49:03Z"/>
                <w:lang w:eastAsia="zh-CN"/>
              </w:rPr>
            </w:pPr>
            <w:ins w:id="190" w:author="ZTE, Li Lu" w:date="2025-08-12T18:49:03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1" w:author="ZTE, Li Lu" w:date="2025-08-13T08:54:30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" w:author="ZTE, Li Lu" w:date="2025-08-13T08:54:30Z"/>
                <w:rFonts w:hint="default"/>
                <w:lang w:val="en-US" w:eastAsia="zh-CN"/>
              </w:rPr>
            </w:pPr>
            <w:ins w:id="193" w:author="ZTE, Li Lu" w:date="2025-08-13T08:54:34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4" w:author="ZTE, Li Lu" w:date="2025-08-13T08:54:30Z"/>
                <w:rFonts w:cs="Arial"/>
              </w:rPr>
            </w:pPr>
            <w:ins w:id="195" w:author="ZTE, Li Lu" w:date="2025-08-13T08:54:58Z">
              <w:r>
                <w:rPr>
                  <w:rFonts w:cs="Arial"/>
                </w:rPr>
                <w:t>±2.5075</w:t>
              </w:r>
            </w:ins>
          </w:p>
        </w:tc>
        <w:tc>
          <w:tcPr>
            <w:tcW w:w="297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6" w:author="ZTE, Li Lu" w:date="2025-08-13T08:55:15Z"/>
                <w:lang w:eastAsia="zh-CN"/>
              </w:rPr>
            </w:pPr>
            <w:ins w:id="197" w:author="ZTE, Li Lu" w:date="2025-08-13T08:55:15Z">
              <w:r>
                <w:rPr>
                  <w:lang w:val="en-US"/>
                </w:rPr>
                <w:t>5 MHz CP-OFDM NR signal,</w:t>
              </w:r>
            </w:ins>
          </w:p>
          <w:p>
            <w:pPr>
              <w:pStyle w:val="53"/>
              <w:rPr>
                <w:ins w:id="198" w:author="ZTE, Li Lu" w:date="2025-08-13T08:54:30Z"/>
                <w:lang w:val="en-US"/>
              </w:rPr>
            </w:pPr>
            <w:ins w:id="199" w:author="ZTE, Li Lu" w:date="2025-08-13T08:55:15Z">
              <w:r>
                <w:rPr>
                  <w:lang w:val="en-US"/>
                </w:rPr>
                <w:t>15 kHz SCS, 25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0" w:author="ZTE, Li Lu" w:date="2025-08-13T08:54:29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1" w:author="ZTE, Li Lu" w:date="2025-08-13T08:54:29Z"/>
                <w:rFonts w:hint="default"/>
                <w:lang w:val="en-US" w:eastAsia="zh-CN"/>
              </w:rPr>
            </w:pPr>
            <w:ins w:id="202" w:author="ZTE, Li Lu" w:date="2025-08-13T08:54:3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" w:author="ZTE, Li Lu" w:date="2025-08-13T08:54:29Z"/>
                <w:rFonts w:cs="Arial"/>
              </w:rPr>
            </w:pPr>
            <w:ins w:id="204" w:author="ZTE, Li Lu" w:date="2025-08-13T08:55:06Z">
              <w:r>
                <w:rPr>
                  <w:rFonts w:cs="Arial"/>
                </w:rPr>
                <w:t>±2.5025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5" w:author="ZTE, Li Lu" w:date="2025-08-13T08:54:29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6" w:author="ZTE, Li Lu" w:date="2025-08-12T18:49:03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7" w:author="ZTE, Li Lu" w:date="2025-08-12T18:49:03Z"/>
                <w:rFonts w:hint="default"/>
                <w:lang w:val="en-US" w:eastAsia="zh-CN"/>
              </w:rPr>
            </w:pPr>
            <w:ins w:id="208" w:author="ZTE, Li Lu" w:date="2025-08-12T18:49:03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9" w:author="ZTE, Li Lu" w:date="2025-08-12T18:49:03Z"/>
                <w:rFonts w:cs="Arial"/>
              </w:rPr>
            </w:pPr>
            <w:ins w:id="210" w:author="ZTE, Li Lu" w:date="2025-08-12T18:49:03Z">
              <w:r>
                <w:rPr>
                  <w:rFonts w:cs="Arial"/>
                </w:rPr>
                <w:t>±</w:t>
              </w:r>
            </w:ins>
            <w:ins w:id="211" w:author="ZTE, Li Lu" w:date="2025-08-12T18:49:03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2" w:author="ZTE, Li Lu" w:date="2025-08-12T18:49:03Z"/>
                <w:lang w:eastAsia="zh-CN"/>
              </w:rPr>
            </w:pPr>
            <w:ins w:id="213" w:author="ZTE, Li Lu" w:date="2025-08-12T18:49:0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ins w:id="214" w:author="ZTE, Li Lu" w:date="2025-08-12T18:49:03Z">
              <w:r>
                <w:rPr>
                  <w:lang w:val="en-US"/>
                </w:rPr>
                <w:t xml:space="preserve"> MHz CP-OFDM NR signal,</w:t>
              </w:r>
            </w:ins>
          </w:p>
          <w:p>
            <w:pPr>
              <w:pStyle w:val="53"/>
              <w:rPr>
                <w:ins w:id="215" w:author="ZTE, Li Lu" w:date="2025-08-12T18:49:03Z"/>
                <w:lang w:eastAsia="zh-CN"/>
              </w:rPr>
            </w:pPr>
            <w:ins w:id="216" w:author="ZTE, Li Lu" w:date="2025-08-12T18:49:03Z">
              <w:r>
                <w:rPr>
                  <w:lang w:val="en-US"/>
                </w:rPr>
                <w:t xml:space="preserve">15 kHz SCS, </w:t>
              </w:r>
            </w:ins>
            <w:ins w:id="217" w:author="ZTE, Li Lu" w:date="2025-08-12T18:49:03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  <w:ins w:id="218" w:author="ZTE, Li Lu" w:date="2025-08-12T18:49:03Z">
              <w:r>
                <w:rPr>
                  <w:lang w:val="en-US"/>
                </w:rPr>
                <w:t xml:space="preserve">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9" w:author="ZTE, Li Lu" w:date="2025-08-12T18:49:03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0" w:author="ZTE, Li Lu" w:date="2025-08-12T18:49:03Z"/>
                <w:rFonts w:hint="default"/>
                <w:lang w:val="en-US" w:eastAsia="zh-CN"/>
              </w:rPr>
            </w:pPr>
            <w:ins w:id="221" w:author="ZTE, Li Lu" w:date="2025-08-12T18:49:03Z">
              <w:r>
                <w:rPr>
                  <w:rFonts w:hint="eastAsia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2" w:author="ZTE, Li Lu" w:date="2025-08-12T18:49:03Z"/>
                <w:rFonts w:cs="Arial"/>
              </w:rPr>
            </w:pPr>
            <w:ins w:id="223" w:author="ZTE, Li Lu" w:date="2025-08-12T18:49:03Z">
              <w:r>
                <w:rPr>
                  <w:rFonts w:eastAsia="等线" w:cs="Arial"/>
                </w:rPr>
                <w:t>±</w:t>
              </w:r>
            </w:ins>
            <w:ins w:id="224" w:author="ZTE, Li Lu" w:date="2025-08-12T18:49:03Z">
              <w:r>
                <w:rPr>
                  <w:rFonts w:hint="eastAsia" w:eastAsia="等线" w:cs="Arial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5" w:author="ZTE, Li Lu" w:date="2025-08-12T18:49:0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6" w:author="ZTE, Li Lu" w:date="2025-08-12T18:49:03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7" w:author="ZTE, Li Lu" w:date="2025-08-12T18:49:03Z"/>
                <w:rFonts w:hint="default"/>
                <w:lang w:val="en-US" w:eastAsia="zh-CN"/>
              </w:rPr>
            </w:pPr>
            <w:ins w:id="228" w:author="ZTE, Li Lu" w:date="2025-08-12T18:49:03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" w:author="ZTE, Li Lu" w:date="2025-08-12T18:49:03Z"/>
                <w:rFonts w:cs="Arial"/>
              </w:rPr>
            </w:pPr>
            <w:ins w:id="230" w:author="ZTE, Li Lu" w:date="2025-08-12T18:49:03Z">
              <w:r>
                <w:rPr>
                  <w:rFonts w:cs="Arial"/>
                </w:rPr>
                <w:t>±</w:t>
              </w:r>
            </w:ins>
            <w:ins w:id="231" w:author="ZTE, Li Lu" w:date="2025-08-12T18:49:03Z">
              <w:r>
                <w:rPr>
                  <w:rFonts w:hint="eastAsia" w:eastAsia="等线" w:cs="Arial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2" w:author="ZTE, Li Lu" w:date="2025-08-12T18:49:0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3" w:author="ZTE, Li Lu" w:date="2025-08-12T18:49:03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4" w:author="ZTE, Li Lu" w:date="2025-08-12T18:49:03Z"/>
                <w:rFonts w:hint="default"/>
                <w:lang w:val="en-US" w:eastAsia="zh-CN"/>
              </w:rPr>
            </w:pPr>
            <w:ins w:id="235" w:author="ZTE, Li Lu" w:date="2025-08-12T18:49:03Z">
              <w:r>
                <w:rPr>
                  <w:rFonts w:hint="eastAsia"/>
                  <w:lang w:val="en-US" w:eastAsia="zh-CN"/>
                </w:rPr>
                <w:t>70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6" w:author="ZTE, Li Lu" w:date="2025-08-12T18:49:03Z"/>
                <w:rFonts w:cs="Arial"/>
              </w:rPr>
            </w:pPr>
            <w:ins w:id="237" w:author="ZTE, Li Lu" w:date="2025-08-12T18:49:03Z">
              <w:r>
                <w:rPr>
                  <w:rFonts w:cs="Arial"/>
                </w:rPr>
                <w:t>±</w:t>
              </w:r>
            </w:ins>
            <w:ins w:id="238" w:author="ZTE, Li Lu" w:date="2025-08-12T18:49:03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9" w:author="ZTE, Li Lu" w:date="2025-08-12T18:49:0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0" w:author="ZTE, Li Lu" w:date="2025-08-12T18:49:03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1" w:author="ZTE, Li Lu" w:date="2025-08-12T18:49:03Z"/>
                <w:rFonts w:hint="default"/>
                <w:lang w:val="en-US" w:eastAsia="zh-CN"/>
              </w:rPr>
            </w:pPr>
            <w:ins w:id="242" w:author="ZTE, Li Lu" w:date="2025-08-12T18:49:03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3" w:author="ZTE, Li Lu" w:date="2025-08-12T18:49:03Z"/>
                <w:rFonts w:cs="Arial"/>
              </w:rPr>
            </w:pPr>
            <w:ins w:id="244" w:author="ZTE, Li Lu" w:date="2025-08-12T18:49:03Z">
              <w:r>
                <w:rPr>
                  <w:rFonts w:cs="Arial"/>
                </w:rPr>
                <w:t>±</w:t>
              </w:r>
            </w:ins>
            <w:ins w:id="245" w:author="ZTE, Li Lu" w:date="2025-08-12T18:49:03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6" w:author="ZTE, Li Lu" w:date="2025-08-12T18:49:03Z"/>
                <w:lang w:eastAsia="zh-CN"/>
              </w:rPr>
            </w:pPr>
          </w:p>
        </w:tc>
      </w:tr>
    </w:tbl>
    <w:p>
      <w:pPr>
        <w:rPr>
          <w:ins w:id="247" w:author="ZTE, Li Lu" w:date="2025-08-12T18:49:03Z"/>
        </w:rPr>
      </w:pPr>
    </w:p>
    <w:p/>
    <w:p>
      <w:pPr>
        <w:pStyle w:val="5"/>
      </w:pPr>
      <w:bookmarkStart w:id="220" w:name="_Toc187246855"/>
      <w:bookmarkStart w:id="221" w:name="_Toc169713829"/>
      <w:bookmarkStart w:id="222" w:name="_Toc192602858"/>
      <w:bookmarkStart w:id="223" w:name="_Toc176445380"/>
      <w:r>
        <w:t>10.5.1.3</w:t>
      </w:r>
      <w:r>
        <w:tab/>
      </w:r>
      <w:r>
        <w:t xml:space="preserve">Minimum requirement for </w:t>
      </w:r>
      <w:r>
        <w:rPr>
          <w:i/>
        </w:rPr>
        <w:t xml:space="preserve">SAN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  <w:bookmarkEnd w:id="220"/>
      <w:bookmarkEnd w:id="221"/>
      <w:bookmarkEnd w:id="222"/>
      <w:bookmarkEnd w:id="223"/>
    </w:p>
    <w:p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FR2</w:t>
      </w:r>
      <w:r>
        <w:rPr>
          <w:rFonts w:hint="eastAsia"/>
          <w:lang w:val="en-US" w:eastAsia="zh-CN"/>
        </w:rPr>
        <w:t>-NTN</w:t>
      </w:r>
      <w:r>
        <w:t xml:space="preserve">, </w:t>
      </w:r>
      <w:r>
        <w:rPr>
          <w:lang w:eastAsia="zh-CN"/>
        </w:rPr>
        <w:t xml:space="preserve">the OTA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10.5.1.3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 and table 10.5.1.3-2</w:t>
      </w:r>
      <w:r>
        <w:rPr>
          <w:rFonts w:eastAsia="Osaka"/>
        </w:rPr>
        <w:t xml:space="preserve"> for </w:t>
      </w:r>
      <w:r>
        <w:rPr>
          <w:rFonts w:hint="eastAsia"/>
          <w:lang w:val="en-US" w:eastAsia="zh-CN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characteristics of the interfering signal is further specified in annex D.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hint="eastAsia" w:eastAsia="宋体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</w:t>
      </w:r>
      <w:r>
        <w:rPr>
          <w:rFonts w:eastAsia="Osaka"/>
          <w:i/>
        </w:rPr>
        <w:t>RF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eastAsia="Osaka"/>
        </w:rPr>
        <w:t xml:space="preserve"> </w:t>
      </w:r>
      <w:r>
        <w:rPr>
          <w:rFonts w:eastAsia="Osaka"/>
          <w:i/>
        </w:rPr>
        <w:t>RF Bandwidth edges</w:t>
      </w:r>
      <w:r>
        <w:rPr>
          <w:rFonts w:eastAsia="Osaka"/>
        </w:rPr>
        <w:t>.</w:t>
      </w:r>
    </w:p>
    <w:p>
      <w:pPr>
        <w:rPr>
          <w:rFonts w:eastAsia="宋体"/>
          <w:lang w:eastAsia="zh-CN"/>
        </w:rPr>
      </w:pPr>
      <w:r>
        <w:t xml:space="preserve">For RIBs supporting operation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OTA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as wide as the NR interfering signal in table 10.5.1.3-</w:t>
      </w:r>
      <w:r>
        <w:rPr>
          <w:rFonts w:eastAsia="宋体"/>
          <w:lang w:eastAsia="zh-CN"/>
        </w:rPr>
        <w:t>2</w:t>
      </w:r>
      <w:r>
        <w:t xml:space="preserve">. The OTA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pPr>
        <w:pStyle w:val="56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1</w:t>
      </w:r>
      <w:r>
        <w:t>: OTA A</w:t>
      </w:r>
      <w:r>
        <w:rPr>
          <w:rFonts w:eastAsia="宋体"/>
          <w:lang w:eastAsia="zh-CN"/>
        </w:rPr>
        <w:t xml:space="preserve">CS requirement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948"/>
        <w:gridCol w:w="1792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rFonts w:hint="default"/>
                <w:i/>
                <w:lang w:val="en-US" w:eastAsia="zh-CN"/>
              </w:rPr>
            </w:pPr>
            <w:ins w:id="248" w:author="ZTE, Li Lu" w:date="2025-08-13T08:57:26Z">
              <w:r>
                <w:rPr>
                  <w:rFonts w:hint="eastAsia"/>
                  <w:i/>
                  <w:lang w:val="en-US" w:eastAsia="zh-CN"/>
                </w:rPr>
                <w:t xml:space="preserve">SAN </w:t>
              </w:r>
            </w:ins>
            <w:ins w:id="249" w:author="ZTE, Li Lu" w:date="2025-08-13T08:57:52Z">
              <w:r>
                <w:rPr>
                  <w:rFonts w:hint="eastAsia"/>
                  <w:i/>
                  <w:lang w:val="en-US" w:eastAsia="zh-CN"/>
                </w:rPr>
                <w:t>o</w:t>
              </w:r>
            </w:ins>
            <w:ins w:id="250" w:author="ZTE, Li Lu" w:date="2025-08-12T18:53:28Z">
              <w:r>
                <w:rPr>
                  <w:rFonts w:hint="eastAsia"/>
                  <w:i/>
                  <w:lang w:val="en-US" w:eastAsia="zh-CN"/>
                </w:rPr>
                <w:t>p</w:t>
              </w:r>
            </w:ins>
            <w:ins w:id="251" w:author="ZTE, Li Lu" w:date="2025-08-12T18:53:29Z">
              <w:r>
                <w:rPr>
                  <w:rFonts w:hint="eastAsia"/>
                  <w:i/>
                  <w:lang w:val="en-US" w:eastAsia="zh-CN"/>
                </w:rPr>
                <w:t>erating</w:t>
              </w:r>
            </w:ins>
            <w:ins w:id="252" w:author="ZTE, Li Lu" w:date="2025-08-12T18:53:3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53" w:author="ZTE, Li Lu" w:date="2025-08-12T18:53:31Z">
              <w:r>
                <w:rPr>
                  <w:rFonts w:hint="eastAsia"/>
                  <w:i/>
                  <w:lang w:val="en-US" w:eastAsia="zh-CN"/>
                </w:rPr>
                <w:t>band</w:t>
              </w:r>
            </w:ins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hint="default" w:eastAsia="宋体"/>
                <w:lang w:val="en-US" w:eastAsia="zh-CN"/>
              </w:rPr>
            </w:pPr>
            <w:ins w:id="254" w:author="ZTE, Li Lu" w:date="2025-08-12T18:54:4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55" w:author="ZTE, Li Lu" w:date="2025-08-12T18:54:36Z">
              <w:r>
                <w:rPr>
                  <w:rFonts w:hint="eastAsia" w:eastAsia="宋体"/>
                  <w:lang w:val="en-US" w:eastAsia="zh-CN"/>
                </w:rPr>
                <w:t>510</w:t>
              </w:r>
            </w:ins>
            <w:ins w:id="256" w:author="ZTE, Li Lu" w:date="2025-08-12T18:54:3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57" w:author="ZTE, Li Lu" w:date="2025-08-12T18:54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8" w:author="ZTE, Li Lu" w:date="2025-08-12T18:54:3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59" w:author="ZTE, Li Lu" w:date="2025-08-12T18:54:26Z">
              <w:r>
                <w:rPr>
                  <w:rFonts w:hint="eastAsia" w:eastAsia="宋体"/>
                  <w:lang w:val="en-US" w:eastAsia="zh-CN"/>
                </w:rPr>
                <w:t>511</w:t>
              </w:r>
            </w:ins>
            <w:ins w:id="260" w:author="ZTE, Li Lu" w:date="2025-08-12T18:54:3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61" w:author="ZTE, Li Lu" w:date="2025-08-12T18:54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2" w:author="ZTE, Li Lu" w:date="2025-08-12T18:54:3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63" w:author="ZTE, Li Lu" w:date="2025-08-12T18:54:0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64" w:author="ZTE, Li Lu" w:date="2025-08-12T18:54:03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1)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27.7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21.7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  <w:ins w:id="265" w:author="ZTE, Li Lu" w:date="2025-08-12T18:53:40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266" w:author="ZTE, Li Lu" w:date="2025-08-12T18:53:40Z"/>
                <w:rFonts w:hint="default" w:eastAsia="宋体"/>
                <w:lang w:val="en-US" w:eastAsia="zh-CN"/>
              </w:rPr>
            </w:pPr>
            <w:ins w:id="267" w:author="ZTE, Li Lu" w:date="2025-08-12T18:54:1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68" w:author="ZTE, Li Lu" w:date="2025-08-12T18:54:10Z">
              <w:r>
                <w:rPr>
                  <w:rFonts w:hint="eastAsia" w:eastAsia="宋体"/>
                  <w:lang w:val="en-US" w:eastAsia="zh-CN"/>
                </w:rPr>
                <w:t>508</w:t>
              </w:r>
            </w:ins>
            <w:ins w:id="269" w:author="ZTE, Li Lu" w:date="2025-08-12T18:54:1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70" w:author="ZTE, Li Lu" w:date="2025-08-12T18:54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1" w:author="ZTE, Li Lu" w:date="2025-08-12T18:54:13Z">
              <w:r>
                <w:rPr>
                  <w:rFonts w:hint="eastAsia" w:eastAsia="宋体"/>
                  <w:lang w:val="en-US" w:eastAsia="zh-CN"/>
                </w:rPr>
                <w:t>n50</w:t>
              </w:r>
            </w:ins>
            <w:ins w:id="272" w:author="ZTE, Li Lu" w:date="2025-08-12T18:54:1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273" w:author="ZTE, Li Lu" w:date="2025-08-12T18:53:40Z"/>
              </w:rPr>
            </w:pPr>
            <w:ins w:id="274" w:author="ZTE, Li Lu" w:date="2025-08-12T18:53:45Z">
              <w:r>
                <w:rPr/>
                <w:t>50, 100, 200, 400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275" w:author="ZTE, Li Lu" w:date="2025-08-12T18:53:40Z"/>
                <w:rFonts w:cs="Arial"/>
              </w:rPr>
            </w:pPr>
            <w:ins w:id="276" w:author="ZTE, Li Lu" w:date="2025-08-12T18:53:50Z">
              <w:r>
                <w:rPr>
                  <w:rFonts w:cs="Arial"/>
                </w:rPr>
                <w:t>EIS</w:t>
              </w:r>
            </w:ins>
            <w:ins w:id="277" w:author="ZTE, Li Lu" w:date="2025-08-12T18:53:50Z">
              <w:r>
                <w:rPr>
                  <w:rFonts w:cs="Arial"/>
                  <w:vertAlign w:val="subscript"/>
                </w:rPr>
                <w:t>REFSENS</w:t>
              </w:r>
            </w:ins>
            <w:ins w:id="278" w:author="ZTE, Li Lu" w:date="2025-08-12T18:53:50Z">
              <w:r>
                <w:rPr/>
                <w:t xml:space="preserve"> + 6 dB (Note 1)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279" w:author="ZTE, Li Lu" w:date="2025-08-12T18:53:56Z"/>
                <w:rFonts w:eastAsia="宋体"/>
                <w:lang w:eastAsia="zh-CN"/>
              </w:rPr>
            </w:pPr>
            <w:ins w:id="280" w:author="ZTE, Li Lu" w:date="2025-08-12T18:53:56Z">
              <w:r>
                <w:rPr/>
                <w:t xml:space="preserve">SAN </w:t>
              </w:r>
            </w:ins>
            <w:ins w:id="281" w:author="ZTE, Li Lu" w:date="2025-08-12T18:53:56Z">
              <w:r>
                <w:rPr>
                  <w:lang w:eastAsia="zh-CN"/>
                </w:rPr>
                <w:t>LEO class</w:t>
              </w:r>
            </w:ins>
            <w:ins w:id="282" w:author="ZTE, Li Lu" w:date="2025-08-12T18:53:56Z">
              <w:r>
                <w:rPr>
                  <w:rFonts w:cs="Arial"/>
                  <w:lang w:val="en-US" w:eastAsia="zh-CN"/>
                </w:rPr>
                <w:t>:</w:t>
              </w:r>
            </w:ins>
            <w:ins w:id="283" w:author="ZTE, Li Lu" w:date="2025-08-12T18:53:56Z">
              <w:r>
                <w:rPr>
                  <w:rFonts w:hint="eastAsia"/>
                  <w:lang w:val="en-US" w:eastAsia="zh-CN"/>
                </w:rPr>
                <w:t xml:space="preserve"> [TBD]</w:t>
              </w:r>
            </w:ins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284" w:author="ZTE, Li Lu" w:date="2025-08-12T18:53:40Z"/>
              </w:rPr>
            </w:pPr>
            <w:ins w:id="285" w:author="ZTE, Li Lu" w:date="2025-08-12T18:53:56Z">
              <w:r>
                <w:rPr/>
                <w:t xml:space="preserve">SAN </w:t>
              </w:r>
            </w:ins>
            <w:ins w:id="286" w:author="ZTE, Li Lu" w:date="2025-08-12T18:53:56Z">
              <w:r>
                <w:rPr>
                  <w:rFonts w:hint="eastAsia"/>
                  <w:lang w:val="en-US" w:eastAsia="zh-CN"/>
                </w:rPr>
                <w:t>G</w:t>
              </w:r>
            </w:ins>
            <w:ins w:id="287" w:author="ZTE, Li Lu" w:date="2025-08-12T18:53:56Z">
              <w:r>
                <w:rPr>
                  <w:lang w:eastAsia="zh-CN"/>
                </w:rPr>
                <w:t>EO class</w:t>
              </w:r>
            </w:ins>
            <w:ins w:id="288" w:author="ZTE, Li Lu" w:date="2025-08-12T18:53:56Z">
              <w:r>
                <w:rPr>
                  <w:rFonts w:cs="Arial"/>
                  <w:lang w:val="en-US" w:eastAsia="zh-CN"/>
                </w:rPr>
                <w:t>:</w:t>
              </w:r>
            </w:ins>
            <w:ins w:id="289" w:author="ZTE, Li Lu" w:date="2025-08-12T18:53:56Z">
              <w:r>
                <w:rPr>
                  <w:rFonts w:hint="eastAsia"/>
                  <w:lang w:val="en-US" w:eastAsia="zh-CN"/>
                </w:rPr>
                <w:t xml:space="preserve"> [TBD]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rFonts w:eastAsia="宋体"/>
                <w:lang w:eastAsia="zh-CN"/>
              </w:rP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 clause 10.3.3</w:t>
            </w:r>
          </w:p>
        </w:tc>
      </w:tr>
    </w:tbl>
    <w:p/>
    <w:p>
      <w:pPr>
        <w:pStyle w:val="56"/>
        <w:rPr>
          <w:rFonts w:eastAsia="宋体"/>
          <w:i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2</w:t>
      </w:r>
      <w:r>
        <w:t>: OTA A</w:t>
      </w:r>
      <w:r>
        <w:rPr>
          <w:rFonts w:eastAsia="宋体"/>
          <w:lang w:eastAsia="zh-CN"/>
        </w:rPr>
        <w:t xml:space="preserve">CS interferer frequency offset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hint="eastAsia" w:cs="Arial"/>
                <w:i/>
                <w:lang w:val="en-US" w:eastAsia="zh-CN"/>
              </w:rPr>
              <w:t>SAN</w:t>
            </w:r>
            <w:r>
              <w:rPr>
                <w:rFonts w:cs="Arial"/>
                <w:i/>
              </w:rPr>
              <w:t xml:space="preserve"> RF 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edge</w:t>
            </w:r>
            <w:r>
              <w:rPr>
                <w:rFonts w:cs="Arial"/>
              </w:rPr>
              <w:t xml:space="preserve"> or sub</w:t>
            </w:r>
            <w:r>
              <w:rPr>
                <w:rFonts w:cs="Arial"/>
                <w:i/>
              </w:rPr>
              <w:t>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MHz CP-OFDM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signal,60 kHz SCS, 66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</w:tbl>
    <w:p/>
    <w:p>
      <w:pPr>
        <w:pStyle w:val="4"/>
      </w:pPr>
      <w:bookmarkStart w:id="224" w:name="_Toc124259848"/>
      <w:bookmarkStart w:id="225" w:name="_Toc145643446"/>
      <w:bookmarkStart w:id="226" w:name="_Toc130584920"/>
      <w:bookmarkStart w:id="227" w:name="_Toc176445381"/>
      <w:bookmarkStart w:id="228" w:name="_Toc169713830"/>
      <w:bookmarkStart w:id="229" w:name="_Toc114242290"/>
      <w:bookmarkStart w:id="230" w:name="_Toc137464576"/>
      <w:bookmarkStart w:id="231" w:name="_Toc123044286"/>
      <w:bookmarkStart w:id="232" w:name="_Toc124157925"/>
      <w:bookmarkStart w:id="233" w:name="_Toc187246856"/>
      <w:bookmarkStart w:id="234" w:name="_Toc155472280"/>
      <w:bookmarkStart w:id="235" w:name="_Toc138884245"/>
      <w:bookmarkStart w:id="236" w:name="_Toc155777169"/>
      <w:bookmarkStart w:id="237" w:name="_Toc161668501"/>
      <w:r>
        <w:t>10.5.2</w:t>
      </w:r>
      <w:r>
        <w:tab/>
      </w:r>
      <w:r>
        <w:t>OTA in-band blocking</w:t>
      </w:r>
      <w:bookmarkEnd w:id="217"/>
      <w:bookmarkEnd w:id="218"/>
      <w:bookmarkEnd w:id="219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>
      <w:pPr>
        <w:rPr>
          <w:i/>
        </w:rPr>
      </w:pPr>
      <w:r>
        <w:t>The requirement is not applicable in this version of the specification.</w:t>
      </w:r>
    </w:p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662B4B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F47AC0"/>
    <w:rsid w:val="0B3421A9"/>
    <w:rsid w:val="0B5528D4"/>
    <w:rsid w:val="0CC839FA"/>
    <w:rsid w:val="0D883A4B"/>
    <w:rsid w:val="0D8B7F54"/>
    <w:rsid w:val="0DCC5D9C"/>
    <w:rsid w:val="0E2477ED"/>
    <w:rsid w:val="0E42772B"/>
    <w:rsid w:val="0F471140"/>
    <w:rsid w:val="0F5C4047"/>
    <w:rsid w:val="106912EC"/>
    <w:rsid w:val="11535CDA"/>
    <w:rsid w:val="119F0F1F"/>
    <w:rsid w:val="137A5FFA"/>
    <w:rsid w:val="13872FAB"/>
    <w:rsid w:val="13B75D84"/>
    <w:rsid w:val="14B65127"/>
    <w:rsid w:val="166A0F30"/>
    <w:rsid w:val="16B07251"/>
    <w:rsid w:val="17552D92"/>
    <w:rsid w:val="17DE3219"/>
    <w:rsid w:val="1B322073"/>
    <w:rsid w:val="1DF64BDF"/>
    <w:rsid w:val="1EBB6C6C"/>
    <w:rsid w:val="1F7033A3"/>
    <w:rsid w:val="202078D0"/>
    <w:rsid w:val="20B132D8"/>
    <w:rsid w:val="20D17ADB"/>
    <w:rsid w:val="22800F36"/>
    <w:rsid w:val="22B10462"/>
    <w:rsid w:val="231D1CA3"/>
    <w:rsid w:val="23EE57BB"/>
    <w:rsid w:val="241C73D4"/>
    <w:rsid w:val="245C180B"/>
    <w:rsid w:val="2556666B"/>
    <w:rsid w:val="25655096"/>
    <w:rsid w:val="265137C8"/>
    <w:rsid w:val="274B3CAA"/>
    <w:rsid w:val="2755506D"/>
    <w:rsid w:val="27713266"/>
    <w:rsid w:val="27C35972"/>
    <w:rsid w:val="28C62EC2"/>
    <w:rsid w:val="28F854BF"/>
    <w:rsid w:val="29DE41AC"/>
    <w:rsid w:val="2B41402B"/>
    <w:rsid w:val="2B7B6DE1"/>
    <w:rsid w:val="2BCC57E6"/>
    <w:rsid w:val="2C2D29F5"/>
    <w:rsid w:val="2CE94C27"/>
    <w:rsid w:val="2DD12A0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69C7545"/>
    <w:rsid w:val="36AB1EB1"/>
    <w:rsid w:val="36FB52A1"/>
    <w:rsid w:val="3799719A"/>
    <w:rsid w:val="37F04C60"/>
    <w:rsid w:val="38BB5645"/>
    <w:rsid w:val="38D82241"/>
    <w:rsid w:val="39A52CDB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EF445F"/>
    <w:rsid w:val="421C5582"/>
    <w:rsid w:val="42852A53"/>
    <w:rsid w:val="42C71429"/>
    <w:rsid w:val="42E62571"/>
    <w:rsid w:val="43CE68AA"/>
    <w:rsid w:val="4560205F"/>
    <w:rsid w:val="45DF5204"/>
    <w:rsid w:val="465075ED"/>
    <w:rsid w:val="46CD6F14"/>
    <w:rsid w:val="47277642"/>
    <w:rsid w:val="476E7321"/>
    <w:rsid w:val="487F2BDE"/>
    <w:rsid w:val="49EE2F52"/>
    <w:rsid w:val="4A41717C"/>
    <w:rsid w:val="4ABE5918"/>
    <w:rsid w:val="4AC66D69"/>
    <w:rsid w:val="4AF64BDF"/>
    <w:rsid w:val="4B181206"/>
    <w:rsid w:val="4B8F2FFB"/>
    <w:rsid w:val="4CD034C5"/>
    <w:rsid w:val="4D215C75"/>
    <w:rsid w:val="4D495F9D"/>
    <w:rsid w:val="4D890E10"/>
    <w:rsid w:val="4D8D5BC8"/>
    <w:rsid w:val="4DCE3A17"/>
    <w:rsid w:val="4F2A4CA2"/>
    <w:rsid w:val="4FCF1E22"/>
    <w:rsid w:val="50AD6916"/>
    <w:rsid w:val="50B959CF"/>
    <w:rsid w:val="51A9145F"/>
    <w:rsid w:val="521134A1"/>
    <w:rsid w:val="5256093E"/>
    <w:rsid w:val="528B1ED6"/>
    <w:rsid w:val="52921E64"/>
    <w:rsid w:val="54023470"/>
    <w:rsid w:val="55D83684"/>
    <w:rsid w:val="57B33A39"/>
    <w:rsid w:val="59600776"/>
    <w:rsid w:val="5B0B3621"/>
    <w:rsid w:val="5BBD7091"/>
    <w:rsid w:val="5DA057AA"/>
    <w:rsid w:val="5DFC7966"/>
    <w:rsid w:val="5F0470F0"/>
    <w:rsid w:val="5FB466C0"/>
    <w:rsid w:val="60272B13"/>
    <w:rsid w:val="61B377DE"/>
    <w:rsid w:val="61B84E22"/>
    <w:rsid w:val="61FF0CA7"/>
    <w:rsid w:val="625873FA"/>
    <w:rsid w:val="6359330B"/>
    <w:rsid w:val="63645712"/>
    <w:rsid w:val="63DD1F16"/>
    <w:rsid w:val="63F33D9D"/>
    <w:rsid w:val="64E413EB"/>
    <w:rsid w:val="65961893"/>
    <w:rsid w:val="66C80923"/>
    <w:rsid w:val="66D13BEB"/>
    <w:rsid w:val="671E7B86"/>
    <w:rsid w:val="6871179A"/>
    <w:rsid w:val="687B0437"/>
    <w:rsid w:val="68D20407"/>
    <w:rsid w:val="69BB729D"/>
    <w:rsid w:val="6BCB7F53"/>
    <w:rsid w:val="6C4460A5"/>
    <w:rsid w:val="6D237289"/>
    <w:rsid w:val="6E7D7CB5"/>
    <w:rsid w:val="6F077683"/>
    <w:rsid w:val="6F65559E"/>
    <w:rsid w:val="70C66A8C"/>
    <w:rsid w:val="70D516AA"/>
    <w:rsid w:val="72361390"/>
    <w:rsid w:val="73951EB8"/>
    <w:rsid w:val="73A80E1A"/>
    <w:rsid w:val="749D3C11"/>
    <w:rsid w:val="75584F77"/>
    <w:rsid w:val="75864C7B"/>
    <w:rsid w:val="7596101A"/>
    <w:rsid w:val="765C43B5"/>
    <w:rsid w:val="766320D3"/>
    <w:rsid w:val="774D2AFE"/>
    <w:rsid w:val="77A6153E"/>
    <w:rsid w:val="780A5075"/>
    <w:rsid w:val="78594A31"/>
    <w:rsid w:val="788A79E7"/>
    <w:rsid w:val="78BE6326"/>
    <w:rsid w:val="78E168EA"/>
    <w:rsid w:val="79255C9B"/>
    <w:rsid w:val="797569EC"/>
    <w:rsid w:val="7ABD0A8D"/>
    <w:rsid w:val="7B4D44F6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4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2025-08-15T07:45:25Z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9B8A29DE20C245F09BC680BBF875551A</vt:lpwstr>
  </property>
</Properties>
</file>